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5456C" w14:textId="457776EF" w:rsidR="00B94D0F" w:rsidRPr="00BF07D5" w:rsidRDefault="001E41F3" w:rsidP="00D814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</w:rPr>
        <w:t>3</w:t>
      </w:r>
      <w:r w:rsidR="00B94D0F" w:rsidRPr="002818AA">
        <w:rPr>
          <w:b/>
          <w:noProof/>
          <w:sz w:val="24"/>
          <w:szCs w:val="28"/>
        </w:rPr>
        <w:t>GPP TSG-RAN WG3 Meeting #1</w:t>
      </w:r>
      <w:r w:rsidR="00B94D0F">
        <w:rPr>
          <w:b/>
          <w:noProof/>
          <w:sz w:val="24"/>
          <w:szCs w:val="28"/>
        </w:rPr>
        <w:t>1</w:t>
      </w:r>
      <w:r w:rsidR="009C4234">
        <w:rPr>
          <w:b/>
          <w:noProof/>
          <w:sz w:val="24"/>
          <w:szCs w:val="28"/>
        </w:rPr>
        <w:t>3</w:t>
      </w:r>
      <w:r w:rsidR="00B94D0F" w:rsidRPr="002818AA">
        <w:rPr>
          <w:b/>
          <w:noProof/>
          <w:sz w:val="24"/>
          <w:szCs w:val="28"/>
        </w:rPr>
        <w:t>-e</w:t>
      </w:r>
      <w:r w:rsidR="00B94D0F" w:rsidRPr="002818AA">
        <w:rPr>
          <w:b/>
          <w:i/>
          <w:noProof/>
          <w:sz w:val="24"/>
          <w:szCs w:val="28"/>
        </w:rPr>
        <w:tab/>
      </w:r>
      <w:r w:rsidR="00B94D0F" w:rsidRPr="004A0EC4">
        <w:rPr>
          <w:b/>
          <w:sz w:val="28"/>
          <w:szCs w:val="28"/>
        </w:rPr>
        <w:t>R3-</w:t>
      </w:r>
      <w:r w:rsidR="00B94D0F" w:rsidRPr="004A0EC4">
        <w:rPr>
          <w:b/>
          <w:noProof/>
          <w:sz w:val="28"/>
          <w:szCs w:val="28"/>
        </w:rPr>
        <w:t>21</w:t>
      </w:r>
      <w:r w:rsidR="009C4234">
        <w:rPr>
          <w:b/>
          <w:noProof/>
          <w:sz w:val="28"/>
          <w:szCs w:val="28"/>
        </w:rPr>
        <w:t>3186</w:t>
      </w:r>
    </w:p>
    <w:p w14:paraId="4875186D" w14:textId="0368FA45" w:rsidR="00B94D0F" w:rsidRPr="002818AA" w:rsidRDefault="00B94D0F" w:rsidP="00B94D0F">
      <w:pPr>
        <w:pStyle w:val="CRCoverPage"/>
        <w:outlineLvl w:val="0"/>
        <w:rPr>
          <w:b/>
          <w:noProof/>
          <w:sz w:val="24"/>
          <w:szCs w:val="28"/>
        </w:rPr>
      </w:pPr>
      <w:r w:rsidRPr="00BF07D5">
        <w:rPr>
          <w:b/>
          <w:noProof/>
          <w:sz w:val="24"/>
          <w:szCs w:val="28"/>
        </w:rPr>
        <w:t xml:space="preserve">Online, </w:t>
      </w:r>
      <w:r w:rsidR="009C4234">
        <w:rPr>
          <w:b/>
          <w:noProof/>
          <w:sz w:val="24"/>
          <w:szCs w:val="28"/>
        </w:rPr>
        <w:t>August</w:t>
      </w:r>
      <w:r w:rsidRPr="00BF07D5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1</w:t>
      </w:r>
      <w:r w:rsidR="009C4234">
        <w:rPr>
          <w:b/>
          <w:noProof/>
          <w:sz w:val="24"/>
          <w:szCs w:val="28"/>
        </w:rPr>
        <w:t>6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–</w:t>
      </w:r>
      <w:r>
        <w:rPr>
          <w:b/>
          <w:noProof/>
          <w:sz w:val="24"/>
          <w:szCs w:val="28"/>
        </w:rPr>
        <w:t xml:space="preserve"> 2</w:t>
      </w:r>
      <w:r w:rsidR="009C4234">
        <w:rPr>
          <w:b/>
          <w:noProof/>
          <w:sz w:val="24"/>
          <w:szCs w:val="28"/>
        </w:rPr>
        <w:t>6</w:t>
      </w:r>
      <w:r w:rsidRPr="00BF07D5">
        <w:rPr>
          <w:b/>
          <w:noProof/>
          <w:sz w:val="24"/>
          <w:szCs w:val="28"/>
          <w:vertAlign w:val="superscript"/>
        </w:rPr>
        <w:t>th</w:t>
      </w:r>
      <w:r w:rsidRPr="00BF07D5">
        <w:rPr>
          <w:b/>
          <w:noProof/>
          <w:sz w:val="24"/>
          <w:szCs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EF23B" w:rsidR="001E41F3" w:rsidRPr="00410371" w:rsidRDefault="005C6A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73A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DE71D" w:rsidR="001E41F3" w:rsidRPr="00410371" w:rsidRDefault="005C6A4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73A5">
                <w:rPr>
                  <w:b/>
                  <w:noProof/>
                  <w:sz w:val="28"/>
                </w:rPr>
                <w:t>0737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31D61" w:rsidR="001E41F3" w:rsidRPr="00410371" w:rsidRDefault="00C372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635F6A" w:rsidR="001E41F3" w:rsidRPr="00410371" w:rsidRDefault="005C6A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73A5">
                <w:rPr>
                  <w:b/>
                  <w:noProof/>
                  <w:sz w:val="28"/>
                </w:rPr>
                <w:t>16.</w:t>
              </w:r>
              <w:r w:rsidR="00C37200">
                <w:rPr>
                  <w:b/>
                  <w:noProof/>
                  <w:sz w:val="28"/>
                </w:rPr>
                <w:t>6</w:t>
              </w:r>
              <w:r w:rsidR="002773A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1A4F6" w:rsidR="00F25D98" w:rsidRDefault="00A469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589BF" w:rsidR="001E41F3" w:rsidRDefault="00A4694C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rFonts w:cs="Arial"/>
                <w:sz w:val="22"/>
              </w:rPr>
              <w:t>C</w:t>
            </w:r>
            <w:r>
              <w:rPr>
                <w:rFonts w:cs="Arial"/>
                <w:sz w:val="22"/>
              </w:rPr>
              <w:t>P-based C</w:t>
            </w:r>
            <w:r w:rsidRPr="0037338D">
              <w:rPr>
                <w:rFonts w:cs="Arial"/>
                <w:sz w:val="22"/>
              </w:rPr>
              <w:t xml:space="preserve">ongestion </w:t>
            </w:r>
            <w:r>
              <w:rPr>
                <w:rFonts w:cs="Arial"/>
                <w:sz w:val="22"/>
              </w:rPr>
              <w:t>Indication for IAB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8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4073A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658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65880" w:rsidRDefault="00F65880" w:rsidP="00F658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E0119F" w:rsidR="00F65880" w:rsidRDefault="00F65880" w:rsidP="00F65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AEBF3" w:rsidR="001E41F3" w:rsidRDefault="005C6A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F02CB">
                <w:rPr>
                  <w:noProof/>
                </w:rPr>
                <w:t>NR_IAB_enh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3993D0" w:rsidR="001E41F3" w:rsidRDefault="004F0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04CC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D4A68">
              <w:rPr>
                <w:noProof/>
              </w:rPr>
              <w:t>0</w:t>
            </w:r>
            <w:r w:rsidR="00BC04C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38149" w:rsidR="001E41F3" w:rsidRDefault="005C6A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F02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F7DF8" w:rsidR="001E41F3" w:rsidRDefault="005C6A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F02C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DA602B" w:rsidR="001E41F3" w:rsidRDefault="00B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Enabling </w:t>
            </w: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F467C" w:rsidR="001E41F3" w:rsidRDefault="00CB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Adding a congestion indicator in GNB-DU STATUS INDICATION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C351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37338D">
              <w:rPr>
                <w:noProof/>
              </w:rPr>
              <w:t xml:space="preserve">CP-based </w:t>
            </w:r>
            <w:r>
              <w:rPr>
                <w:noProof/>
              </w:rPr>
              <w:t>c</w:t>
            </w:r>
            <w:r w:rsidRPr="0037338D">
              <w:rPr>
                <w:noProof/>
              </w:rPr>
              <w:t xml:space="preserve">ongestion </w:t>
            </w:r>
            <w:r>
              <w:rPr>
                <w:noProof/>
              </w:rPr>
              <w:t>detection</w:t>
            </w:r>
            <w:r w:rsidRPr="0037338D">
              <w:rPr>
                <w:noProof/>
              </w:rPr>
              <w:t xml:space="preserve"> in IAB Networks</w:t>
            </w:r>
            <w:r>
              <w:rPr>
                <w:noProof/>
              </w:rPr>
              <w:t xml:space="preserve"> not supported.</w:t>
            </w:r>
          </w:p>
        </w:tc>
      </w:tr>
      <w:tr w:rsidR="00717F6E" w14:paraId="034AF533" w14:textId="77777777" w:rsidTr="00547111">
        <w:tc>
          <w:tcPr>
            <w:tcW w:w="2694" w:type="dxa"/>
            <w:gridSpan w:val="2"/>
          </w:tcPr>
          <w:p w14:paraId="39D9EB5B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23B04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 w:rsidRPr="0046431C">
              <w:rPr>
                <w:noProof/>
              </w:rPr>
              <w:t>8.2.7.2, 9.2.1.15, 9.3.1.x (new), 9.4.4, 9.4.5, 9.4.7</w:t>
            </w:r>
          </w:p>
        </w:tc>
      </w:tr>
      <w:tr w:rsidR="00717F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17F6E" w:rsidRDefault="00717F6E" w:rsidP="00717F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7F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7F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8C152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17F6E" w:rsidRDefault="00717F6E" w:rsidP="00717F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2D1DDC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F6E2B" w:rsidR="00717F6E" w:rsidRDefault="00717F6E" w:rsidP="00717F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17F6E" w:rsidRDefault="00717F6E" w:rsidP="00717F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7F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17F6E" w:rsidRDefault="00717F6E" w:rsidP="00717F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17F6E" w:rsidRDefault="00717F6E" w:rsidP="00717F6E">
            <w:pPr>
              <w:pStyle w:val="CRCoverPage"/>
              <w:spacing w:after="0"/>
              <w:rPr>
                <w:noProof/>
              </w:rPr>
            </w:pPr>
          </w:p>
        </w:tc>
      </w:tr>
      <w:tr w:rsidR="00717F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7F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17F6E" w:rsidRPr="008863B9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17F6E" w:rsidRPr="008863B9" w:rsidRDefault="00717F6E" w:rsidP="00717F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7F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17F6E" w:rsidRDefault="00717F6E" w:rsidP="00717F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34673" w14:textId="7DAFFCB3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Rev1-</w:t>
            </w:r>
            <w:r w:rsidR="00C37200">
              <w:rPr>
                <w:noProof/>
              </w:rPr>
              <w:t>2</w:t>
            </w:r>
            <w:r>
              <w:rPr>
                <w:noProof/>
              </w:rPr>
              <w:t>: changes during the RAN3#111-e meeting</w:t>
            </w:r>
          </w:p>
          <w:p w14:paraId="5D226A5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rebased on TS 38.473 v16.5.0</w:t>
            </w:r>
          </w:p>
          <w:p w14:paraId="48BEAFFA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corrected the meeting number and date</w:t>
            </w:r>
          </w:p>
          <w:p w14:paraId="52A4FEED" w14:textId="77777777" w:rsidR="00717F6E" w:rsidRDefault="00717F6E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used the newest CR template </w:t>
            </w:r>
            <w:r w:rsidRPr="0075166C">
              <w:rPr>
                <w:noProof/>
              </w:rPr>
              <w:t>(CR-Form-v12.1)</w:t>
            </w:r>
          </w:p>
          <w:p w14:paraId="66640417" w14:textId="77777777" w:rsidR="00CD4A68" w:rsidRDefault="00CD4A68" w:rsidP="00717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</w:t>
            </w:r>
            <w:r w:rsidR="000B53C3">
              <w:rPr>
                <w:noProof/>
              </w:rPr>
              <w:t>: included the agreements from RAN3#112-e</w:t>
            </w:r>
          </w:p>
          <w:p w14:paraId="6ACA4173" w14:textId="5C1BD384" w:rsidR="00C37200" w:rsidRDefault="00C37200" w:rsidP="00C3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noProof/>
              </w:rPr>
              <w:t>7</w:t>
            </w:r>
            <w:r>
              <w:rPr>
                <w:noProof/>
              </w:rPr>
              <w:t>: rebased on TS 38.473 v16.</w:t>
            </w:r>
            <w:r>
              <w:rPr>
                <w:noProof/>
              </w:rPr>
              <w:t>6</w:t>
            </w:r>
            <w:r>
              <w:rPr>
                <w:noProof/>
              </w:rPr>
              <w:t>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73F10" w14:textId="77777777" w:rsidR="00051899" w:rsidRDefault="00051899" w:rsidP="00051899">
      <w:pPr>
        <w:jc w:val="center"/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73B866EB" w14:textId="04514175" w:rsidR="00CB6095" w:rsidRDefault="00CB6095" w:rsidP="00051899"/>
    <w:p w14:paraId="70E23451" w14:textId="77777777" w:rsidR="00CB6095" w:rsidRPr="00EA5FA7" w:rsidRDefault="00CB6095" w:rsidP="00CB6095">
      <w:pPr>
        <w:pStyle w:val="Heading3"/>
      </w:pPr>
      <w:bookmarkStart w:id="1" w:name="_Toc64448509"/>
      <w:bookmarkStart w:id="2" w:name="_Toc66289168"/>
      <w:bookmarkStart w:id="3" w:name="_Toc74154281"/>
      <w:r w:rsidRPr="00EA5FA7">
        <w:t>8.2.7</w:t>
      </w:r>
      <w:r w:rsidRPr="00EA5FA7">
        <w:tab/>
        <w:t>gNB-DU Status Indication</w:t>
      </w:r>
      <w:bookmarkEnd w:id="1"/>
      <w:bookmarkEnd w:id="2"/>
      <w:bookmarkEnd w:id="3"/>
    </w:p>
    <w:p w14:paraId="30FDFB6B" w14:textId="77777777" w:rsidR="00CB6095" w:rsidRPr="00EA5FA7" w:rsidRDefault="00CB6095" w:rsidP="00CB6095">
      <w:pPr>
        <w:pStyle w:val="Heading4"/>
      </w:pPr>
      <w:bookmarkStart w:id="4" w:name="_Toc64448510"/>
      <w:bookmarkStart w:id="5" w:name="_Toc66289169"/>
      <w:bookmarkStart w:id="6" w:name="_Toc74154282"/>
      <w:r w:rsidRPr="00EA5FA7">
        <w:t>8.2.7.1</w:t>
      </w:r>
      <w:r w:rsidRPr="00EA5FA7">
        <w:tab/>
        <w:t>General</w:t>
      </w:r>
      <w:bookmarkEnd w:id="4"/>
      <w:bookmarkEnd w:id="5"/>
      <w:bookmarkEnd w:id="6"/>
    </w:p>
    <w:p w14:paraId="1AA2F23E" w14:textId="0EFD0D28" w:rsidR="00CB6095" w:rsidRPr="00EA5FA7" w:rsidRDefault="00CB6095" w:rsidP="00CB6095">
      <w:r w:rsidRPr="00EA5FA7">
        <w:t>The purpose of the gNB-DU Status Indication procedure is informing the gNB-CU that the gNB-DU is overloaded so that overload reduction actions can be applied.</w:t>
      </w:r>
      <w:ins w:id="7" w:author="Ericsson User" w:date="2021-08-03T21:31:00Z">
        <w:r>
          <w:t xml:space="preserve"> </w:t>
        </w:r>
        <w:r w:rsidRPr="0097683E">
          <w:t xml:space="preserve">This procedure is also used to </w:t>
        </w:r>
        <w:r>
          <w:t>inform the IAB-donor-CU about a downlink congestion at an IAB-DU or an IAB-donor-DU.</w:t>
        </w:r>
      </w:ins>
      <w:r w:rsidRPr="00EA5FA7">
        <w:t xml:space="preserve"> The procedure uses non-UE associated signalling.</w:t>
      </w:r>
    </w:p>
    <w:p w14:paraId="7833FB1A" w14:textId="77777777" w:rsidR="00CB6095" w:rsidRPr="00EA5FA7" w:rsidRDefault="00CB6095" w:rsidP="00CB6095">
      <w:pPr>
        <w:pStyle w:val="Heading4"/>
      </w:pPr>
      <w:bookmarkStart w:id="8" w:name="_Toc64448511"/>
      <w:bookmarkStart w:id="9" w:name="_Toc66289170"/>
      <w:bookmarkStart w:id="10" w:name="_Toc74154283"/>
      <w:r w:rsidRPr="00EA5FA7">
        <w:t>8.2.7.2</w:t>
      </w:r>
      <w:r w:rsidRPr="00EA5FA7">
        <w:tab/>
        <w:t>Successful Operation</w:t>
      </w:r>
      <w:bookmarkEnd w:id="8"/>
      <w:bookmarkEnd w:id="9"/>
      <w:bookmarkEnd w:id="10"/>
    </w:p>
    <w:p w14:paraId="7D3518B1" w14:textId="77777777" w:rsidR="00CB6095" w:rsidRPr="00EA5FA7" w:rsidRDefault="00CB6095" w:rsidP="00CB6095">
      <w:pPr>
        <w:pStyle w:val="TH"/>
        <w:rPr>
          <w:rFonts w:eastAsia="SimSun"/>
        </w:rPr>
      </w:pPr>
      <w:r w:rsidRPr="00EA5FA7">
        <w:object w:dxaOrig="5220" w:dyaOrig="2565" w14:anchorId="508DF4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61pt;height:128.5pt" o:ole="" fillcolor="window">
            <v:imagedata r:id="rId13" o:title=""/>
          </v:shape>
          <o:OLEObject Type="Embed" ProgID="Word.Picture.8" ShapeID="_x0000_i1026" DrawAspect="Content" ObjectID="_1689533040" r:id="rId14"/>
        </w:object>
      </w:r>
    </w:p>
    <w:p w14:paraId="79012F11" w14:textId="77777777" w:rsidR="00CB6095" w:rsidRPr="00EA5FA7" w:rsidRDefault="00CB6095" w:rsidP="00CB6095">
      <w:pPr>
        <w:pStyle w:val="TF"/>
      </w:pPr>
      <w:r w:rsidRPr="00EA5FA7">
        <w:t>Figure 8.2.7.2-1: gNB-DU Status Indication procedure</w:t>
      </w:r>
    </w:p>
    <w:p w14:paraId="3D778740" w14:textId="77777777" w:rsidR="00CB6095" w:rsidRPr="00EA5FA7" w:rsidRDefault="00CB6095" w:rsidP="00CB6095">
      <w:r w:rsidRPr="00EA5FA7">
        <w:t xml:space="preserve">If the </w:t>
      </w:r>
      <w:r w:rsidRPr="00EA5FA7">
        <w:rPr>
          <w:i/>
        </w:rPr>
        <w:t>gNB-DU</w:t>
      </w:r>
      <w:r w:rsidRPr="00EA5FA7">
        <w:t xml:space="preserve"> </w:t>
      </w:r>
      <w:r w:rsidRPr="00EA5FA7">
        <w:rPr>
          <w:i/>
        </w:rPr>
        <w:t>Overload Information</w:t>
      </w:r>
      <w:r w:rsidRPr="00EA5FA7"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2D8C87A1" w14:textId="69154042" w:rsidR="00CB6095" w:rsidRDefault="00CB6095" w:rsidP="00CB6095">
      <w:r w:rsidRPr="00EA5FA7">
        <w:t>The detailed overload reduction policy is up to gNB-CU implementation.</w:t>
      </w:r>
    </w:p>
    <w:p w14:paraId="48EF989C" w14:textId="77777777" w:rsidR="00CB6095" w:rsidRDefault="00CB6095" w:rsidP="00CB6095">
      <w:pPr>
        <w:rPr>
          <w:ins w:id="11" w:author="Ericsson User" w:date="2021-08-03T21:31:00Z"/>
        </w:rPr>
      </w:pPr>
      <w:ins w:id="12" w:author="Ericsson User" w:date="2021-08-03T21:31:00Z">
        <w:r w:rsidRPr="000044B0">
          <w:t xml:space="preserve">If the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 is contained in the GNB-DU STATUS INDICATION message, the gNB-CU shall</w:t>
        </w:r>
        <w:r>
          <w:t>, if supported, take it into account for backhaul congestion mitigation</w:t>
        </w:r>
        <w:r w:rsidRPr="000044B0">
          <w:t>.</w:t>
        </w:r>
        <w:r>
          <w:t xml:space="preserve"> </w:t>
        </w:r>
      </w:ins>
    </w:p>
    <w:p w14:paraId="2ABE6B05" w14:textId="77777777" w:rsidR="00CB6095" w:rsidRDefault="00CB6095" w:rsidP="00CB6095">
      <w:pPr>
        <w:rPr>
          <w:ins w:id="13" w:author="Ericsson User" w:date="2021-08-03T21:31:00Z"/>
        </w:rPr>
      </w:pPr>
      <w:ins w:id="14" w:author="Ericsson User" w:date="2021-08-03T21:31:00Z">
        <w:r w:rsidRPr="00F348FB">
          <w:t xml:space="preserve">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only includes the </w:t>
        </w:r>
        <w:r w:rsidRPr="00F348FB">
          <w:rPr>
            <w:i/>
            <w:iCs/>
          </w:rPr>
          <w:t xml:space="preserve">Child Node Identifier </w:t>
        </w:r>
        <w:r w:rsidRPr="00F348FB">
          <w:t xml:space="preserve">IE, the gNB-CU shall, if supported, consider that the link to the child node is congested. If the </w:t>
        </w:r>
        <w:r w:rsidRPr="00F348FB">
          <w:rPr>
            <w:i/>
            <w:iCs/>
          </w:rPr>
          <w:t>IAB Congestion Indication</w:t>
        </w:r>
        <w:r w:rsidRPr="00F348FB">
          <w:t xml:space="preserve"> IE in the GNB-DU STATUS INDICATION message includes the </w:t>
        </w:r>
        <w:r w:rsidRPr="00F348FB">
          <w:rPr>
            <w:i/>
            <w:iCs/>
          </w:rPr>
          <w:t>Child Node Identifier</w:t>
        </w:r>
        <w:r w:rsidRPr="00F348FB">
          <w:t xml:space="preserve"> IE and the </w:t>
        </w:r>
        <w:r w:rsidRPr="00F348FB">
          <w:rPr>
            <w:i/>
            <w:iCs/>
          </w:rPr>
          <w:t>BH RLC CH ID</w:t>
        </w:r>
        <w:r w:rsidRPr="00F348FB">
          <w:t xml:space="preserve"> IE, the gNB-CU shall, if supported, consider that congestion occurs to the corresponding BH RLC channel(s) over the link towards the node identified by the </w:t>
        </w:r>
        <w:r w:rsidRPr="00F348FB">
          <w:rPr>
            <w:i/>
            <w:iCs/>
          </w:rPr>
          <w:t>Child Node Identifier</w:t>
        </w:r>
        <w:r w:rsidRPr="00F348FB">
          <w:t xml:space="preserve"> IE.</w:t>
        </w:r>
      </w:ins>
    </w:p>
    <w:p w14:paraId="661C6A31" w14:textId="77777777" w:rsidR="00CB6095" w:rsidRDefault="00CB6095" w:rsidP="00CB6095">
      <w:pPr>
        <w:rPr>
          <w:ins w:id="15" w:author="Ericsson User" w:date="2021-08-03T21:31:00Z"/>
        </w:rPr>
      </w:pPr>
      <w:ins w:id="16" w:author="Ericsson User" w:date="2021-08-03T21:31:00Z">
        <w:r>
          <w:t xml:space="preserve">NOTE: The handling with respect to simultaneous presence of </w:t>
        </w:r>
        <w:r w:rsidRPr="00004B6C">
          <w:rPr>
            <w:i/>
            <w:iCs/>
          </w:rPr>
          <w:t>IAB Congestion</w:t>
        </w:r>
        <w:r w:rsidRPr="001F1C53">
          <w:rPr>
            <w:i/>
          </w:rPr>
          <w:t xml:space="preserve"> Indication </w:t>
        </w:r>
        <w:r w:rsidRPr="000044B0">
          <w:t>IE</w:t>
        </w:r>
        <w:r>
          <w:t xml:space="preserve"> and the </w:t>
        </w:r>
        <w:r w:rsidRPr="001F1C53">
          <w:rPr>
            <w:i/>
          </w:rPr>
          <w:t>gNB-DU</w:t>
        </w:r>
        <w:r w:rsidRPr="001F1C53">
          <w:t xml:space="preserve"> </w:t>
        </w:r>
        <w:r w:rsidRPr="001F1C53">
          <w:rPr>
            <w:i/>
          </w:rPr>
          <w:t>Overload Information</w:t>
        </w:r>
        <w:r w:rsidRPr="001F1C53">
          <w:t xml:space="preserve"> IE</w:t>
        </w:r>
        <w:r>
          <w:t xml:space="preserve"> is up to gNB-CU implementation.</w:t>
        </w:r>
      </w:ins>
    </w:p>
    <w:p w14:paraId="6F4F1BEF" w14:textId="77777777" w:rsidR="00CB6095" w:rsidRPr="00EA5FA7" w:rsidRDefault="00CB6095" w:rsidP="00CB6095"/>
    <w:p w14:paraId="033BFC1D" w14:textId="77777777" w:rsidR="00CB6095" w:rsidRPr="00EA5FA7" w:rsidRDefault="00CB6095" w:rsidP="00CB6095">
      <w:pPr>
        <w:pStyle w:val="Heading4"/>
      </w:pPr>
      <w:bookmarkStart w:id="17" w:name="_Toc64448512"/>
      <w:bookmarkStart w:id="18" w:name="_Toc66289171"/>
      <w:bookmarkStart w:id="19" w:name="_Toc74154284"/>
      <w:r w:rsidRPr="00EA5FA7">
        <w:t>8.2.7.3</w:t>
      </w:r>
      <w:r w:rsidRPr="00EA5FA7">
        <w:tab/>
        <w:t>Abnormal Conditions</w:t>
      </w:r>
      <w:bookmarkEnd w:id="17"/>
      <w:bookmarkEnd w:id="18"/>
      <w:bookmarkEnd w:id="19"/>
    </w:p>
    <w:p w14:paraId="2F43A919" w14:textId="77777777" w:rsidR="00CB6095" w:rsidRPr="00EA5FA7" w:rsidRDefault="00CB6095" w:rsidP="00CB6095">
      <w:r w:rsidRPr="00EA5FA7">
        <w:t>Void.</w:t>
      </w:r>
    </w:p>
    <w:p w14:paraId="3C48D130" w14:textId="77777777" w:rsidR="00CB6095" w:rsidRPr="00EA5FA7" w:rsidRDefault="00CB6095" w:rsidP="00051899"/>
    <w:p w14:paraId="1099B013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730471A9" w14:textId="77777777" w:rsidR="00051899" w:rsidRDefault="00051899" w:rsidP="00051899">
      <w:pPr>
        <w:jc w:val="center"/>
      </w:pPr>
    </w:p>
    <w:p w14:paraId="0C895968" w14:textId="77777777" w:rsidR="00051899" w:rsidRDefault="00051899" w:rsidP="00051899">
      <w:pPr>
        <w:jc w:val="center"/>
      </w:pPr>
    </w:p>
    <w:p w14:paraId="0C37ABBF" w14:textId="77777777" w:rsidR="00051899" w:rsidRPr="00EA5FA7" w:rsidRDefault="00051899" w:rsidP="00051899">
      <w:pPr>
        <w:pStyle w:val="Heading4"/>
        <w:ind w:left="864" w:hanging="864"/>
      </w:pPr>
      <w:bookmarkStart w:id="20" w:name="_Toc20955867"/>
      <w:bookmarkStart w:id="21" w:name="_Toc29892979"/>
      <w:bookmarkStart w:id="22" w:name="_Toc36556916"/>
      <w:bookmarkStart w:id="23" w:name="_Toc45832343"/>
      <w:bookmarkStart w:id="24" w:name="_Toc51763596"/>
      <w:bookmarkStart w:id="25" w:name="_Toc52131934"/>
      <w:r w:rsidRPr="00EA5FA7">
        <w:t>9.2.1.15</w:t>
      </w:r>
      <w:r w:rsidRPr="00EA5FA7">
        <w:tab/>
        <w:t>GNB-DU STATUS INDICATION</w:t>
      </w:r>
      <w:bookmarkEnd w:id="20"/>
      <w:bookmarkEnd w:id="21"/>
      <w:bookmarkEnd w:id="22"/>
      <w:bookmarkEnd w:id="23"/>
      <w:bookmarkEnd w:id="24"/>
      <w:bookmarkEnd w:id="25"/>
    </w:p>
    <w:p w14:paraId="4EC4845F" w14:textId="77777777" w:rsidR="00051899" w:rsidRPr="00EA5FA7" w:rsidRDefault="00051899" w:rsidP="00051899">
      <w:pPr>
        <w:rPr>
          <w:lang w:eastAsia="ko-KR"/>
        </w:rPr>
      </w:pPr>
      <w:r w:rsidRPr="00EA5FA7">
        <w:rPr>
          <w:lang w:eastAsia="ko-KR"/>
        </w:rPr>
        <w:t>This message is sent by the gNB-DU to indicate to the gNB-CU its status of overload.</w:t>
      </w:r>
    </w:p>
    <w:p w14:paraId="6416FD03" w14:textId="77777777" w:rsidR="00051899" w:rsidRPr="00EA5FA7" w:rsidRDefault="00051899" w:rsidP="00051899">
      <w:pPr>
        <w:rPr>
          <w:lang w:eastAsia="ko-KR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051899" w:rsidRPr="00EA5FA7" w14:paraId="5FF94EE2" w14:textId="77777777" w:rsidTr="00D8147A">
        <w:tc>
          <w:tcPr>
            <w:tcW w:w="2394" w:type="dxa"/>
          </w:tcPr>
          <w:p w14:paraId="60F54763" w14:textId="77777777" w:rsidR="00051899" w:rsidRPr="00EA5FA7" w:rsidRDefault="00051899" w:rsidP="00D8147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070" w:type="dxa"/>
          </w:tcPr>
          <w:p w14:paraId="3CC07F00" w14:textId="77777777" w:rsidR="00051899" w:rsidRPr="00EA5FA7" w:rsidRDefault="00051899" w:rsidP="00D8147A">
            <w:pPr>
              <w:pStyle w:val="TAH"/>
            </w:pPr>
            <w:r w:rsidRPr="00EA5FA7">
              <w:t>Presence</w:t>
            </w:r>
          </w:p>
        </w:tc>
        <w:tc>
          <w:tcPr>
            <w:tcW w:w="2160" w:type="dxa"/>
          </w:tcPr>
          <w:p w14:paraId="3FD4FB44" w14:textId="77777777" w:rsidR="00051899" w:rsidRPr="00EA5FA7" w:rsidRDefault="00051899" w:rsidP="00D8147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8B8387E" w14:textId="77777777" w:rsidR="00051899" w:rsidRPr="00EA5FA7" w:rsidRDefault="00051899" w:rsidP="00D8147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440" w:type="dxa"/>
          </w:tcPr>
          <w:p w14:paraId="7E5C1CFA" w14:textId="77777777" w:rsidR="00051899" w:rsidRPr="00EA5FA7" w:rsidRDefault="00051899" w:rsidP="00D8147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ED08F8B" w14:textId="77777777" w:rsidR="00051899" w:rsidRPr="00EA5FA7" w:rsidRDefault="00051899" w:rsidP="00D8147A">
            <w:pPr>
              <w:pStyle w:val="TAH"/>
            </w:pPr>
            <w:r w:rsidRPr="00EA5FA7">
              <w:t>Criticality</w:t>
            </w:r>
          </w:p>
        </w:tc>
        <w:tc>
          <w:tcPr>
            <w:tcW w:w="1081" w:type="dxa"/>
          </w:tcPr>
          <w:p w14:paraId="121F908E" w14:textId="77777777" w:rsidR="00051899" w:rsidRPr="00EA5FA7" w:rsidRDefault="00051899" w:rsidP="00D8147A">
            <w:pPr>
              <w:pStyle w:val="TAH"/>
            </w:pPr>
            <w:r w:rsidRPr="00EA5FA7">
              <w:t>Assigned Criticality</w:t>
            </w:r>
          </w:p>
        </w:tc>
      </w:tr>
      <w:tr w:rsidR="00051899" w:rsidRPr="00EA5FA7" w14:paraId="043A412E" w14:textId="77777777" w:rsidTr="00D8147A">
        <w:tc>
          <w:tcPr>
            <w:tcW w:w="2394" w:type="dxa"/>
          </w:tcPr>
          <w:p w14:paraId="7A540FE3" w14:textId="77777777" w:rsidR="00051899" w:rsidRPr="00EA5FA7" w:rsidRDefault="00051899" w:rsidP="00D8147A">
            <w:pPr>
              <w:pStyle w:val="TAL"/>
            </w:pPr>
            <w:r w:rsidRPr="00EA5FA7">
              <w:t>Message Type</w:t>
            </w:r>
          </w:p>
        </w:tc>
        <w:tc>
          <w:tcPr>
            <w:tcW w:w="1070" w:type="dxa"/>
          </w:tcPr>
          <w:p w14:paraId="05F264DD" w14:textId="77777777" w:rsidR="00051899" w:rsidRPr="00EA5FA7" w:rsidRDefault="00051899" w:rsidP="00D8147A">
            <w:pPr>
              <w:pStyle w:val="TAL"/>
            </w:pPr>
            <w:r w:rsidRPr="00EA5FA7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3F142D41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18EE95" w14:textId="77777777" w:rsidR="00051899" w:rsidRPr="00EA5FA7" w:rsidRDefault="00051899" w:rsidP="00D8147A">
            <w:pPr>
              <w:pStyle w:val="TAL"/>
            </w:pPr>
            <w:r w:rsidRPr="00EA5FA7">
              <w:t>9.3.1.1</w:t>
            </w:r>
          </w:p>
        </w:tc>
        <w:tc>
          <w:tcPr>
            <w:tcW w:w="1440" w:type="dxa"/>
          </w:tcPr>
          <w:p w14:paraId="4B85870C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5C9AA4AF" w14:textId="77777777" w:rsidR="00051899" w:rsidRPr="00EA5FA7" w:rsidRDefault="00051899" w:rsidP="00D8147A">
            <w:pPr>
              <w:pStyle w:val="TAC"/>
            </w:pPr>
            <w:r w:rsidRPr="00EA5FA7">
              <w:t>YES</w:t>
            </w:r>
          </w:p>
        </w:tc>
        <w:tc>
          <w:tcPr>
            <w:tcW w:w="1081" w:type="dxa"/>
          </w:tcPr>
          <w:p w14:paraId="33ACB8CC" w14:textId="77777777" w:rsidR="00051899" w:rsidRPr="00EA5FA7" w:rsidRDefault="00051899" w:rsidP="00D8147A">
            <w:pPr>
              <w:pStyle w:val="TAC"/>
            </w:pPr>
            <w:r w:rsidRPr="00EA5FA7">
              <w:t>ignore</w:t>
            </w:r>
          </w:p>
        </w:tc>
      </w:tr>
      <w:tr w:rsidR="00051899" w:rsidRPr="00EA5FA7" w14:paraId="471251BB" w14:textId="77777777" w:rsidTr="00D8147A">
        <w:tc>
          <w:tcPr>
            <w:tcW w:w="2394" w:type="dxa"/>
          </w:tcPr>
          <w:p w14:paraId="49E337BC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2CDDFFB7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5BA7CFD8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DD6C6E" w14:textId="77777777" w:rsidR="00051899" w:rsidRPr="00EA5FA7" w:rsidRDefault="00051899" w:rsidP="00D8147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7C95A56E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13F85544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38EBBF2F" w14:textId="77777777" w:rsidR="00051899" w:rsidRPr="00EA5FA7" w:rsidRDefault="00051899" w:rsidP="00D8147A">
            <w:pPr>
              <w:pStyle w:val="TAC"/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51899" w:rsidRPr="00EA5FA7" w14:paraId="61B96640" w14:textId="77777777" w:rsidTr="00D8147A">
        <w:tc>
          <w:tcPr>
            <w:tcW w:w="2394" w:type="dxa"/>
          </w:tcPr>
          <w:p w14:paraId="24D63CBD" w14:textId="77777777" w:rsidR="00051899" w:rsidRPr="00EA5FA7" w:rsidRDefault="00051899" w:rsidP="00D8147A">
            <w:pPr>
              <w:pStyle w:val="TAL"/>
              <w:rPr>
                <w:lang w:eastAsia="ko-KR"/>
              </w:rPr>
            </w:pPr>
            <w:r w:rsidRPr="00EA5FA7">
              <w:rPr>
                <w:lang w:eastAsia="ko-KR"/>
              </w:rPr>
              <w:t>gNB-DU Overload Information</w:t>
            </w:r>
          </w:p>
        </w:tc>
        <w:tc>
          <w:tcPr>
            <w:tcW w:w="1070" w:type="dxa"/>
          </w:tcPr>
          <w:p w14:paraId="49E4F547" w14:textId="77777777" w:rsidR="00051899" w:rsidRPr="00EA5FA7" w:rsidRDefault="00051899" w:rsidP="00D8147A">
            <w:pPr>
              <w:pStyle w:val="TAL"/>
            </w:pPr>
            <w:r w:rsidRPr="00EA5FA7">
              <w:t>M</w:t>
            </w:r>
          </w:p>
        </w:tc>
        <w:tc>
          <w:tcPr>
            <w:tcW w:w="2160" w:type="dxa"/>
          </w:tcPr>
          <w:p w14:paraId="6FA27DBB" w14:textId="77777777" w:rsidR="00051899" w:rsidRPr="00EA5FA7" w:rsidRDefault="00051899" w:rsidP="00D8147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7BE6013" w14:textId="77777777" w:rsidR="00051899" w:rsidRPr="00EA5FA7" w:rsidRDefault="00051899" w:rsidP="00D8147A">
            <w:pPr>
              <w:pStyle w:val="TAL"/>
            </w:pPr>
            <w:r w:rsidRPr="00EA5FA7">
              <w:rPr>
                <w:szCs w:val="18"/>
                <w:lang w:eastAsia="zh-CN"/>
              </w:rPr>
              <w:t>ENUMERATED (overloaded, not-overloaded)</w:t>
            </w:r>
          </w:p>
        </w:tc>
        <w:tc>
          <w:tcPr>
            <w:tcW w:w="1440" w:type="dxa"/>
          </w:tcPr>
          <w:p w14:paraId="6D789D87" w14:textId="77777777" w:rsidR="00051899" w:rsidRPr="00EA5FA7" w:rsidRDefault="00051899" w:rsidP="00D8147A">
            <w:pPr>
              <w:pStyle w:val="TAL"/>
            </w:pPr>
          </w:p>
        </w:tc>
        <w:tc>
          <w:tcPr>
            <w:tcW w:w="1080" w:type="dxa"/>
          </w:tcPr>
          <w:p w14:paraId="47404212" w14:textId="77777777" w:rsidR="00051899" w:rsidRPr="00EA5FA7" w:rsidRDefault="00051899" w:rsidP="00D8147A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1" w:type="dxa"/>
          </w:tcPr>
          <w:p w14:paraId="07339A76" w14:textId="77777777" w:rsidR="00051899" w:rsidRPr="00EA5FA7" w:rsidRDefault="00051899" w:rsidP="00D8147A">
            <w:pPr>
              <w:pStyle w:val="TAC"/>
            </w:pPr>
            <w:r w:rsidRPr="00EA5FA7">
              <w:t>reject</w:t>
            </w:r>
          </w:p>
        </w:tc>
      </w:tr>
      <w:tr w:rsidR="00051899" w:rsidRPr="00EA5FA7" w14:paraId="02B670D2" w14:textId="77777777" w:rsidTr="00D8147A">
        <w:trPr>
          <w:ins w:id="26" w:author="Ericsson User" w:date="2021-02-03T08:15:00Z"/>
        </w:trPr>
        <w:tc>
          <w:tcPr>
            <w:tcW w:w="2394" w:type="dxa"/>
          </w:tcPr>
          <w:p w14:paraId="209486BC" w14:textId="77777777" w:rsidR="00051899" w:rsidRPr="0048248E" w:rsidRDefault="00051899" w:rsidP="00D8147A">
            <w:pPr>
              <w:pStyle w:val="TAL"/>
              <w:rPr>
                <w:ins w:id="27" w:author="Ericsson User" w:date="2021-02-03T08:15:00Z"/>
                <w:lang w:eastAsia="ko-KR"/>
              </w:rPr>
            </w:pPr>
            <w:ins w:id="28" w:author="Ericsson User" w:date="2021-02-03T08:15:00Z">
              <w:r w:rsidRPr="0048248E">
                <w:rPr>
                  <w:rFonts w:cs="Arial"/>
                </w:rPr>
                <w:t xml:space="preserve">IAB Congestion Indication </w:t>
              </w:r>
            </w:ins>
          </w:p>
        </w:tc>
        <w:tc>
          <w:tcPr>
            <w:tcW w:w="1070" w:type="dxa"/>
          </w:tcPr>
          <w:p w14:paraId="7D0199D5" w14:textId="77777777" w:rsidR="00051899" w:rsidRPr="00EA5FA7" w:rsidRDefault="00051899" w:rsidP="00D8147A">
            <w:pPr>
              <w:pStyle w:val="TAL"/>
              <w:rPr>
                <w:ins w:id="29" w:author="Ericsson User" w:date="2021-02-03T08:15:00Z"/>
              </w:rPr>
            </w:pPr>
            <w:ins w:id="30" w:author="Ericsson User" w:date="2021-02-03T08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160" w:type="dxa"/>
          </w:tcPr>
          <w:p w14:paraId="417781C8" w14:textId="77777777" w:rsidR="00051899" w:rsidRPr="00EA5FA7" w:rsidRDefault="00051899" w:rsidP="00D8147A">
            <w:pPr>
              <w:pStyle w:val="TAL"/>
              <w:rPr>
                <w:ins w:id="31" w:author="Ericsson User" w:date="2021-02-03T08:15:00Z"/>
                <w:i/>
              </w:rPr>
            </w:pPr>
          </w:p>
        </w:tc>
        <w:tc>
          <w:tcPr>
            <w:tcW w:w="1260" w:type="dxa"/>
          </w:tcPr>
          <w:p w14:paraId="20BAA3CF" w14:textId="77777777" w:rsidR="00051899" w:rsidRPr="00EA5FA7" w:rsidRDefault="00051899" w:rsidP="00D8147A">
            <w:pPr>
              <w:pStyle w:val="TAL"/>
              <w:rPr>
                <w:ins w:id="32" w:author="Ericsson User" w:date="2021-02-03T08:15:00Z"/>
                <w:szCs w:val="18"/>
                <w:lang w:eastAsia="zh-CN"/>
              </w:rPr>
            </w:pPr>
            <w:ins w:id="33" w:author="Ericsson User" w:date="2021-02-03T08:15:00Z">
              <w:r>
                <w:rPr>
                  <w:szCs w:val="18"/>
                  <w:lang w:eastAsia="zh-CN"/>
                </w:rPr>
                <w:t>9.3.1.x</w:t>
              </w:r>
            </w:ins>
          </w:p>
        </w:tc>
        <w:tc>
          <w:tcPr>
            <w:tcW w:w="1440" w:type="dxa"/>
          </w:tcPr>
          <w:p w14:paraId="332B00FC" w14:textId="77777777" w:rsidR="00051899" w:rsidRPr="00EA5FA7" w:rsidRDefault="00051899" w:rsidP="00D8147A">
            <w:pPr>
              <w:pStyle w:val="TAL"/>
              <w:rPr>
                <w:ins w:id="34" w:author="Ericsson User" w:date="2021-02-03T08:15:00Z"/>
              </w:rPr>
            </w:pPr>
          </w:p>
        </w:tc>
        <w:tc>
          <w:tcPr>
            <w:tcW w:w="1080" w:type="dxa"/>
          </w:tcPr>
          <w:p w14:paraId="13D193A6" w14:textId="77777777" w:rsidR="00051899" w:rsidRPr="00EA5FA7" w:rsidRDefault="00051899" w:rsidP="00D8147A">
            <w:pPr>
              <w:pStyle w:val="TAC"/>
              <w:rPr>
                <w:ins w:id="35" w:author="Ericsson User" w:date="2021-02-03T08:15:00Z"/>
              </w:rPr>
            </w:pPr>
            <w:ins w:id="36" w:author="Ericsson User" w:date="2021-02-03T08:15:00Z">
              <w:r>
                <w:t>YES</w:t>
              </w:r>
            </w:ins>
          </w:p>
        </w:tc>
        <w:tc>
          <w:tcPr>
            <w:tcW w:w="1081" w:type="dxa"/>
          </w:tcPr>
          <w:p w14:paraId="6A1A0172" w14:textId="65249C32" w:rsidR="00051899" w:rsidRPr="00EA5FA7" w:rsidRDefault="00F84B10" w:rsidP="00D8147A">
            <w:pPr>
              <w:pStyle w:val="TAC"/>
              <w:rPr>
                <w:ins w:id="37" w:author="Ericsson User" w:date="2021-02-03T08:15:00Z"/>
              </w:rPr>
            </w:pPr>
            <w:ins w:id="38" w:author="Ericsson User" w:date="2021-06-08T12:39:00Z">
              <w:r>
                <w:t>ignore</w:t>
              </w:r>
            </w:ins>
          </w:p>
        </w:tc>
      </w:tr>
    </w:tbl>
    <w:p w14:paraId="2C12EC2D" w14:textId="77777777" w:rsidR="00051899" w:rsidRDefault="00051899" w:rsidP="00051899">
      <w:pPr>
        <w:jc w:val="center"/>
      </w:pPr>
    </w:p>
    <w:p w14:paraId="6CFB438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3</w:t>
      </w:r>
      <w:r w:rsidRPr="00B82522">
        <w:rPr>
          <w:highlight w:val="yellow"/>
        </w:rPr>
        <w:t>-------------------------------------------</w:t>
      </w:r>
    </w:p>
    <w:p w14:paraId="4D046FC1" w14:textId="77777777" w:rsidR="00A66A20" w:rsidRDefault="00A66A20" w:rsidP="00A66A20">
      <w:pPr>
        <w:jc w:val="center"/>
        <w:rPr>
          <w:ins w:id="39" w:author="Ericsson User" w:date="2021-06-08T12:41:00Z"/>
        </w:rPr>
      </w:pPr>
    </w:p>
    <w:p w14:paraId="3E401A4D" w14:textId="77777777" w:rsidR="00A66A20" w:rsidRDefault="00A66A20" w:rsidP="00A66A20">
      <w:pPr>
        <w:pStyle w:val="Heading4"/>
        <w:ind w:left="864" w:hanging="864"/>
        <w:rPr>
          <w:ins w:id="40" w:author="Ericsson User" w:date="2021-06-08T12:41:00Z"/>
        </w:rPr>
      </w:pPr>
      <w:bookmarkStart w:id="41" w:name="_Toc45832510"/>
      <w:bookmarkStart w:id="42" w:name="_Toc51763790"/>
      <w:bookmarkStart w:id="43" w:name="_Toc52132129"/>
      <w:ins w:id="44" w:author="Ericsson User" w:date="2021-06-08T12:41:00Z">
        <w:r>
          <w:t>9.3.1.x</w:t>
        </w:r>
        <w:r>
          <w:tab/>
          <w:t xml:space="preserve">IAB </w:t>
        </w:r>
        <w:bookmarkEnd w:id="41"/>
        <w:bookmarkEnd w:id="42"/>
        <w:bookmarkEnd w:id="43"/>
        <w:r>
          <w:t>Congestion Indication</w:t>
        </w:r>
      </w:ins>
    </w:p>
    <w:p w14:paraId="3C3DD7FC" w14:textId="77777777" w:rsidR="00A66A20" w:rsidRDefault="00A66A20" w:rsidP="00A66A20">
      <w:pPr>
        <w:rPr>
          <w:ins w:id="45" w:author="Ericsson User" w:date="2021-06-08T12:41:00Z"/>
        </w:rPr>
      </w:pPr>
      <w:ins w:id="46" w:author="Ericsson User" w:date="2021-06-08T12:41:00Z">
        <w:r>
          <w:t>This IE contains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 xml:space="preserve">IAB </w:t>
        </w:r>
        <w:r>
          <w:t>downlink congestion</w:t>
        </w:r>
        <w:r>
          <w:rPr>
            <w:rFonts w:hint="eastAsia"/>
            <w:lang w:eastAsia="zh-CN"/>
          </w:rPr>
          <w:t xml:space="preserve"> in</w:t>
        </w:r>
        <w:r>
          <w:rPr>
            <w:lang w:eastAsia="zh-CN"/>
          </w:rPr>
          <w:t>dication</w:t>
        </w:r>
        <w:r>
          <w:t xml:space="preserve">. </w:t>
        </w:r>
      </w:ins>
    </w:p>
    <w:p w14:paraId="2B93BA7C" w14:textId="77777777" w:rsidR="00A66A20" w:rsidRDefault="00A66A20" w:rsidP="00A66A20">
      <w:pPr>
        <w:rPr>
          <w:ins w:id="47" w:author="Ericsson User" w:date="2021-06-08T12:41:00Z"/>
        </w:rPr>
      </w:pPr>
      <w:ins w:id="48" w:author="Ericsson User" w:date="2021-06-08T12:41:00Z">
        <w:r>
          <w:t>Editor’s NOTE: FFS whether the congestion can be indicated per BAP routing ID as well</w:t>
        </w:r>
        <w:r>
          <w:rPr>
            <w:rFonts w:hint="eastAsia"/>
            <w:lang w:val="en-US"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66A20" w14:paraId="18C47E3E" w14:textId="77777777" w:rsidTr="00992F02">
        <w:trPr>
          <w:jc w:val="center"/>
          <w:ins w:id="49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FC04" w14:textId="77777777" w:rsidR="00A66A20" w:rsidRDefault="00A66A20" w:rsidP="00992F02">
            <w:pPr>
              <w:pStyle w:val="TAH"/>
              <w:rPr>
                <w:ins w:id="50" w:author="Ericsson User" w:date="2021-06-08T12:41:00Z"/>
              </w:rPr>
            </w:pPr>
            <w:ins w:id="51" w:author="Ericsson User" w:date="2021-06-08T12:4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E8B" w14:textId="77777777" w:rsidR="00A66A20" w:rsidRDefault="00A66A20" w:rsidP="00992F02">
            <w:pPr>
              <w:pStyle w:val="TAH"/>
              <w:rPr>
                <w:ins w:id="52" w:author="Ericsson User" w:date="2021-06-08T12:41:00Z"/>
              </w:rPr>
            </w:pPr>
            <w:ins w:id="53" w:author="Ericsson User" w:date="2021-06-08T12:4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F337" w14:textId="77777777" w:rsidR="00A66A20" w:rsidRDefault="00A66A20" w:rsidP="00992F02">
            <w:pPr>
              <w:pStyle w:val="TAH"/>
              <w:rPr>
                <w:ins w:id="54" w:author="Ericsson User" w:date="2021-06-08T12:41:00Z"/>
              </w:rPr>
            </w:pPr>
            <w:ins w:id="55" w:author="Ericsson User" w:date="2021-06-08T12:41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3ADA" w14:textId="77777777" w:rsidR="00A66A20" w:rsidRDefault="00A66A20" w:rsidP="00992F02">
            <w:pPr>
              <w:pStyle w:val="TAH"/>
              <w:rPr>
                <w:ins w:id="56" w:author="Ericsson User" w:date="2021-06-08T12:41:00Z"/>
              </w:rPr>
            </w:pPr>
            <w:ins w:id="57" w:author="Ericsson User" w:date="2021-06-08T12:4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AE0A" w14:textId="77777777" w:rsidR="00A66A20" w:rsidRDefault="00A66A20" w:rsidP="00992F02">
            <w:pPr>
              <w:pStyle w:val="TAH"/>
              <w:rPr>
                <w:ins w:id="58" w:author="Ericsson User" w:date="2021-06-08T12:41:00Z"/>
              </w:rPr>
            </w:pPr>
            <w:ins w:id="59" w:author="Ericsson User" w:date="2021-06-08T12:41:00Z">
              <w:r>
                <w:t>Semantics description</w:t>
              </w:r>
            </w:ins>
          </w:p>
        </w:tc>
      </w:tr>
      <w:tr w:rsidR="00A66A20" w14:paraId="2CCFB78A" w14:textId="77777777" w:rsidTr="00992F02">
        <w:trPr>
          <w:jc w:val="center"/>
          <w:ins w:id="60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460" w14:textId="77777777" w:rsidR="00A66A20" w:rsidRDefault="00A66A20" w:rsidP="00992F02">
            <w:pPr>
              <w:pStyle w:val="TAL"/>
              <w:rPr>
                <w:ins w:id="61" w:author="Ericsson User" w:date="2021-06-08T12:41:00Z"/>
                <w:b/>
                <w:bCs/>
              </w:rPr>
            </w:pPr>
            <w:ins w:id="62" w:author="Ericsson User" w:date="2021-06-08T12:41:00Z">
              <w:r>
                <w:rPr>
                  <w:rFonts w:eastAsia="SimSun" w:hint="eastAsia"/>
                  <w:b/>
                  <w:bCs/>
                  <w:lang w:val="en-US" w:eastAsia="zh-CN"/>
                </w:rPr>
                <w:t>IAB Congestion In</w:t>
              </w:r>
              <w:r>
                <w:rPr>
                  <w:rFonts w:eastAsia="SimSun"/>
                  <w:b/>
                  <w:bCs/>
                  <w:lang w:val="en-US" w:eastAsia="zh-CN"/>
                </w:rPr>
                <w:t>dication</w:t>
              </w:r>
              <w:r>
                <w:rPr>
                  <w:rFonts w:eastAsia="SimSun" w:hint="eastAsia"/>
                  <w:b/>
                  <w:bCs/>
                  <w:lang w:val="en-US"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6507" w14:textId="77777777" w:rsidR="00A66A20" w:rsidRDefault="00A66A20" w:rsidP="00992F02">
            <w:pPr>
              <w:pStyle w:val="TAL"/>
              <w:rPr>
                <w:ins w:id="63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8253" w14:textId="77777777" w:rsidR="00A66A20" w:rsidRDefault="00A66A20" w:rsidP="00992F02">
            <w:pPr>
              <w:pStyle w:val="TAL"/>
              <w:rPr>
                <w:ins w:id="64" w:author="Ericsson User" w:date="2021-06-08T12:41:00Z"/>
              </w:rPr>
            </w:pPr>
            <w:ins w:id="65" w:author="Ericsson User" w:date="2021-06-08T12:41:00Z">
              <w:r>
                <w:rPr>
                  <w:rFonts w:eastAsia="SimSun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09C" w14:textId="77777777" w:rsidR="00A66A20" w:rsidRDefault="00A66A20" w:rsidP="00992F02">
            <w:pPr>
              <w:pStyle w:val="TAL"/>
              <w:rPr>
                <w:ins w:id="66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878B" w14:textId="77777777" w:rsidR="00A66A20" w:rsidRDefault="00A66A20" w:rsidP="00992F02">
            <w:pPr>
              <w:pStyle w:val="TAL"/>
              <w:rPr>
                <w:ins w:id="67" w:author="Ericsson User" w:date="2021-06-08T12:41:00Z"/>
                <w:rFonts w:eastAsia="SimSun"/>
                <w:lang w:eastAsia="zh-CN"/>
              </w:rPr>
            </w:pPr>
          </w:p>
        </w:tc>
      </w:tr>
      <w:tr w:rsidR="00A66A20" w14:paraId="76FA1F32" w14:textId="77777777" w:rsidTr="00992F02">
        <w:trPr>
          <w:jc w:val="center"/>
          <w:ins w:id="6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ED05" w14:textId="77777777" w:rsidR="00A66A20" w:rsidRDefault="00A66A20" w:rsidP="00992F02">
            <w:pPr>
              <w:keepNext/>
              <w:keepLines/>
              <w:spacing w:after="0"/>
              <w:ind w:left="100"/>
              <w:rPr>
                <w:ins w:id="69" w:author="Ericsson User" w:date="2021-06-08T12:41:00Z"/>
                <w:b/>
              </w:rPr>
            </w:pPr>
            <w:ins w:id="70" w:author="Ericsson User" w:date="2021-06-08T12:41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&gt;IAB Congestion In</w:t>
              </w:r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205" w14:textId="77777777" w:rsidR="00A66A20" w:rsidRDefault="00A66A20" w:rsidP="00992F02">
            <w:pPr>
              <w:pStyle w:val="TAL"/>
              <w:rPr>
                <w:ins w:id="71" w:author="Ericsson User" w:date="2021-06-08T12:41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569" w14:textId="77777777" w:rsidR="00A66A20" w:rsidRDefault="00A66A20" w:rsidP="00992F02">
            <w:pPr>
              <w:pStyle w:val="TAL"/>
              <w:rPr>
                <w:ins w:id="72" w:author="Ericsson User" w:date="2021-06-08T12:41:00Z"/>
                <w:rFonts w:eastAsia="SimSun"/>
                <w:i/>
                <w:lang w:eastAsia="zh-CN"/>
              </w:rPr>
            </w:pPr>
            <w:ins w:id="73" w:author="Ericsson User" w:date="2021-06-08T12:41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1028070E" w14:textId="77777777" w:rsidR="00A66A20" w:rsidRDefault="00A66A20" w:rsidP="00992F02">
            <w:pPr>
              <w:pStyle w:val="TAL"/>
              <w:rPr>
                <w:ins w:id="74" w:author="Ericsson User" w:date="2021-06-08T12:41:00Z"/>
              </w:rPr>
            </w:pPr>
            <w:ins w:id="75" w:author="Ericsson User" w:date="2021-06-08T12:41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>
                <w:rPr>
                  <w:rFonts w:cs="Arial"/>
                  <w:i/>
                </w:rPr>
                <w:t>maxnoofIABCongInd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BF1" w14:textId="77777777" w:rsidR="00A66A20" w:rsidRDefault="00A66A20" w:rsidP="00992F02">
            <w:pPr>
              <w:pStyle w:val="TAL"/>
              <w:rPr>
                <w:ins w:id="76" w:author="Ericsson User" w:date="2021-06-08T12:41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DDCF" w14:textId="77777777" w:rsidR="00A66A20" w:rsidRDefault="00A66A20" w:rsidP="00992F02">
            <w:pPr>
              <w:pStyle w:val="TAL"/>
              <w:rPr>
                <w:ins w:id="77" w:author="Ericsson User" w:date="2021-06-08T12:41:00Z"/>
                <w:rFonts w:eastAsia="SimSun"/>
                <w:lang w:eastAsia="zh-CN"/>
              </w:rPr>
            </w:pPr>
          </w:p>
        </w:tc>
      </w:tr>
      <w:tr w:rsidR="00A66A20" w14:paraId="17B6CF34" w14:textId="77777777" w:rsidTr="00992F02">
        <w:trPr>
          <w:jc w:val="center"/>
          <w:ins w:id="7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A890" w14:textId="77777777" w:rsidR="00A66A20" w:rsidRDefault="00A66A20" w:rsidP="00992F02">
            <w:pPr>
              <w:keepNext/>
              <w:keepLines/>
              <w:spacing w:after="0"/>
              <w:ind w:left="200"/>
              <w:rPr>
                <w:ins w:id="79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80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8FA1" w14:textId="77777777" w:rsidR="00A66A20" w:rsidRDefault="00A66A20" w:rsidP="00992F02">
            <w:pPr>
              <w:pStyle w:val="TAL"/>
              <w:rPr>
                <w:ins w:id="81" w:author="Ericsson User" w:date="2021-06-08T12:41:00Z"/>
                <w:lang w:val="en-US"/>
              </w:rPr>
            </w:pPr>
            <w:ins w:id="82" w:author="Ericsson User" w:date="2021-06-08T12:41:00Z">
              <w:r>
                <w:rPr>
                  <w:rFonts w:eastAsia="SimSun" w:hint="eastAsia"/>
                  <w:lang w:val="en-US" w:eastAsia="zh-CN"/>
                </w:rPr>
                <w:t>FFS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DBF3" w14:textId="77777777" w:rsidR="00A66A20" w:rsidRDefault="00A66A20" w:rsidP="00992F02">
            <w:pPr>
              <w:pStyle w:val="TAL"/>
              <w:rPr>
                <w:ins w:id="83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9F31" w14:textId="77777777" w:rsidR="00A66A20" w:rsidRDefault="00A66A20" w:rsidP="00992F02">
            <w:pPr>
              <w:pStyle w:val="TAL"/>
              <w:rPr>
                <w:ins w:id="84" w:author="Ericsson User" w:date="2021-06-08T12:41:00Z"/>
                <w:bCs/>
              </w:rPr>
            </w:pPr>
            <w:ins w:id="85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132" w14:textId="77777777" w:rsidR="00A66A20" w:rsidRDefault="00A66A20" w:rsidP="00992F02">
            <w:pPr>
              <w:pStyle w:val="TAL"/>
              <w:rPr>
                <w:ins w:id="86" w:author="Ericsson User" w:date="2021-06-08T12:41:00Z"/>
                <w:rFonts w:eastAsia="SimSun"/>
                <w:lang w:val="en-US" w:eastAsia="zh-CN"/>
              </w:rPr>
            </w:pPr>
            <w:ins w:id="87" w:author="Ericsson User" w:date="2021-06-08T12:41:00Z">
              <w:r>
                <w:rPr>
                  <w:rFonts w:cs="Arial"/>
                </w:rPr>
                <w:t xml:space="preserve">This IE identifies 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the </w:t>
              </w:r>
              <w:r>
                <w:rPr>
                  <w:rFonts w:eastAsia="SimSun" w:cs="Arial"/>
                  <w:lang w:val="en-US" w:eastAsia="zh-CN"/>
                </w:rPr>
                <w:t>child node, the link to which is congested.</w:t>
              </w:r>
            </w:ins>
          </w:p>
        </w:tc>
      </w:tr>
      <w:tr w:rsidR="00A66A20" w14:paraId="772140B1" w14:textId="77777777" w:rsidTr="00992F02">
        <w:trPr>
          <w:jc w:val="center"/>
          <w:ins w:id="88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AEAB" w14:textId="77777777" w:rsidR="00A66A20" w:rsidRDefault="00A66A20" w:rsidP="00992F02">
            <w:pPr>
              <w:pStyle w:val="TAL"/>
              <w:ind w:left="198"/>
              <w:rPr>
                <w:ins w:id="89" w:author="Ericsson User" w:date="2021-06-08T12:41:00Z"/>
                <w:rFonts w:cs="Arial"/>
                <w:bCs/>
                <w:szCs w:val="18"/>
              </w:rPr>
            </w:pPr>
            <w:ins w:id="90" w:author="Ericsson User" w:date="2021-06-08T12:41:00Z">
              <w:r>
                <w:rPr>
                  <w:rFonts w:eastAsia="SimSun" w:hint="eastAsia"/>
                  <w:b/>
                  <w:bCs/>
                  <w:lang w:val="en-US" w:eastAsia="zh-CN"/>
                </w:rPr>
                <w:t>&gt;&gt;</w:t>
              </w:r>
              <w:r>
                <w:rPr>
                  <w:rFonts w:eastAsia="SimSun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B97B" w14:textId="77777777" w:rsidR="00A66A20" w:rsidRDefault="00A66A20" w:rsidP="00992F02">
            <w:pPr>
              <w:pStyle w:val="TAL"/>
              <w:rPr>
                <w:ins w:id="91" w:author="Ericsson User" w:date="2021-06-08T12:41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19D" w14:textId="77777777" w:rsidR="00A66A20" w:rsidRDefault="00A66A20" w:rsidP="00992F02">
            <w:pPr>
              <w:pStyle w:val="TAL"/>
              <w:rPr>
                <w:ins w:id="92" w:author="Ericsson User" w:date="2021-06-08T12:41:00Z"/>
              </w:rPr>
            </w:pPr>
            <w:ins w:id="93" w:author="Ericsson User" w:date="2021-06-08T12:41:00Z">
              <w:r>
                <w:rPr>
                  <w:rFonts w:eastAsia="SimSun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DB24" w14:textId="77777777" w:rsidR="00A66A20" w:rsidRDefault="00A66A20" w:rsidP="00992F02">
            <w:pPr>
              <w:pStyle w:val="TAL"/>
              <w:rPr>
                <w:ins w:id="94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BC29" w14:textId="77777777" w:rsidR="00A66A20" w:rsidRDefault="00A66A20" w:rsidP="00992F02">
            <w:pPr>
              <w:pStyle w:val="TAL"/>
              <w:rPr>
                <w:ins w:id="95" w:author="Ericsson User" w:date="2021-06-08T12:41:00Z"/>
                <w:rFonts w:cs="Arial"/>
              </w:rPr>
            </w:pPr>
          </w:p>
        </w:tc>
      </w:tr>
      <w:tr w:rsidR="00A66A20" w14:paraId="1586CF23" w14:textId="77777777" w:rsidTr="00992F02">
        <w:trPr>
          <w:trHeight w:val="600"/>
          <w:jc w:val="center"/>
          <w:ins w:id="96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14C" w14:textId="77777777" w:rsidR="00A66A20" w:rsidRDefault="00A66A20" w:rsidP="00992F02">
            <w:pPr>
              <w:keepNext/>
              <w:keepLines/>
              <w:spacing w:after="0"/>
              <w:ind w:left="397"/>
              <w:rPr>
                <w:ins w:id="97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98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923" w14:textId="77777777" w:rsidR="00A66A20" w:rsidRDefault="00A66A20" w:rsidP="00992F02">
            <w:pPr>
              <w:pStyle w:val="TAL"/>
              <w:rPr>
                <w:ins w:id="99" w:author="Ericsson User" w:date="2021-06-08T12:41:00Z"/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61A" w14:textId="77777777" w:rsidR="00A66A20" w:rsidRDefault="00A66A20" w:rsidP="00992F02">
            <w:pPr>
              <w:pStyle w:val="TAL"/>
              <w:rPr>
                <w:ins w:id="100" w:author="Ericsson User" w:date="2021-06-08T12:41:00Z"/>
                <w:rFonts w:eastAsia="SimSun"/>
                <w:i/>
                <w:lang w:eastAsia="zh-CN"/>
              </w:rPr>
            </w:pPr>
            <w:ins w:id="101" w:author="Ericsson User" w:date="2021-06-08T12:41:00Z">
              <w:r>
                <w:rPr>
                  <w:rFonts w:eastAsia="SimSun"/>
                  <w:i/>
                  <w:lang w:eastAsia="zh-CN"/>
                </w:rPr>
                <w:t>1..</w:t>
              </w:r>
            </w:ins>
          </w:p>
          <w:p w14:paraId="24E33ABD" w14:textId="77777777" w:rsidR="00A66A20" w:rsidRDefault="00A66A20" w:rsidP="00992F02">
            <w:pPr>
              <w:pStyle w:val="TAL"/>
              <w:rPr>
                <w:ins w:id="102" w:author="Ericsson User" w:date="2021-06-08T12:41:00Z"/>
              </w:rPr>
            </w:pPr>
            <w:ins w:id="103" w:author="Ericsson User" w:date="2021-06-08T12:41:00Z">
              <w:r>
                <w:rPr>
                  <w:rFonts w:eastAsia="SimSun"/>
                  <w:i/>
                  <w:lang w:eastAsia="zh-CN"/>
                </w:rPr>
                <w:t>&lt;</w:t>
              </w:r>
              <w:proofErr w:type="spellStart"/>
              <w:r>
                <w:rPr>
                  <w:i/>
                  <w:iCs/>
                </w:rPr>
                <w:t>maxnoofBHRLCChannels</w:t>
              </w:r>
              <w:proofErr w:type="spellEnd"/>
              <w:r>
                <w:rPr>
                  <w:rFonts w:eastAsia="SimSun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2F97" w14:textId="77777777" w:rsidR="00A66A20" w:rsidRDefault="00A66A20" w:rsidP="00992F02">
            <w:pPr>
              <w:pStyle w:val="TAL"/>
              <w:rPr>
                <w:ins w:id="104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7FE9" w14:textId="77777777" w:rsidR="00A66A20" w:rsidRDefault="00A66A20" w:rsidP="00992F02">
            <w:pPr>
              <w:pStyle w:val="TAL"/>
              <w:rPr>
                <w:ins w:id="105" w:author="Ericsson User" w:date="2021-06-08T12:41:00Z"/>
                <w:rFonts w:cs="Arial"/>
              </w:rPr>
            </w:pPr>
          </w:p>
        </w:tc>
      </w:tr>
      <w:tr w:rsidR="00A66A20" w14:paraId="11D636C6" w14:textId="77777777" w:rsidTr="00992F02">
        <w:trPr>
          <w:jc w:val="center"/>
          <w:ins w:id="106" w:author="Ericsson User" w:date="2021-06-08T12:4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BBF" w14:textId="77777777" w:rsidR="00A66A20" w:rsidRDefault="00A66A20" w:rsidP="00992F02">
            <w:pPr>
              <w:keepNext/>
              <w:keepLines/>
              <w:spacing w:after="0"/>
              <w:ind w:left="595" w:firstLineChars="100" w:firstLine="180"/>
              <w:rPr>
                <w:ins w:id="107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08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eastAsia="zh-CN"/>
                </w:rPr>
                <w:t>&gt;&gt;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 w14:paraId="77C66AC4" w14:textId="77777777" w:rsidR="00A66A20" w:rsidRDefault="00A66A20" w:rsidP="00992F02">
            <w:pPr>
              <w:keepNext/>
              <w:keepLines/>
              <w:spacing w:after="0"/>
              <w:ind w:left="595" w:firstLineChars="100" w:firstLine="180"/>
              <w:rPr>
                <w:ins w:id="109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0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CF20" w14:textId="77777777" w:rsidR="00A66A20" w:rsidRDefault="00A66A20" w:rsidP="00992F02">
            <w:pPr>
              <w:pStyle w:val="TAL"/>
              <w:rPr>
                <w:ins w:id="111" w:author="Ericsson User" w:date="2021-06-08T12:41:00Z"/>
                <w:rFonts w:eastAsia="SimSun"/>
                <w:bCs/>
                <w:lang w:eastAsia="zh-CN"/>
              </w:rPr>
            </w:pPr>
            <w:ins w:id="112" w:author="Ericsson User" w:date="2021-06-08T12:41:00Z">
              <w:r>
                <w:rPr>
                  <w:rFonts w:eastAsia="SimSun"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415" w14:textId="77777777" w:rsidR="00A66A20" w:rsidRDefault="00A66A20" w:rsidP="00992F02">
            <w:pPr>
              <w:pStyle w:val="TAL"/>
              <w:rPr>
                <w:ins w:id="113" w:author="Ericsson User" w:date="2021-06-08T12:41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214" w14:textId="77777777" w:rsidR="00A66A20" w:rsidRDefault="00A66A20" w:rsidP="00992F02">
            <w:pPr>
              <w:pStyle w:val="TAL"/>
              <w:rPr>
                <w:ins w:id="114" w:author="Ericsson User" w:date="2021-06-08T12:41:00Z"/>
              </w:rPr>
            </w:pPr>
            <w:ins w:id="115" w:author="Ericsson User" w:date="2021-06-08T12:41:00Z">
              <w:r>
                <w:t>9.3.1.113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DB0D" w14:textId="77777777" w:rsidR="00A66A20" w:rsidRDefault="00A66A20" w:rsidP="00992F02">
            <w:pPr>
              <w:pStyle w:val="TAL"/>
              <w:rPr>
                <w:ins w:id="116" w:author="Ericsson User" w:date="2021-06-08T12:41:00Z"/>
                <w:rFonts w:cs="Arial"/>
              </w:rPr>
            </w:pPr>
            <w:ins w:id="117" w:author="Ericsson User" w:date="2021-06-08T12:41:00Z">
              <w:r>
                <w:rPr>
                  <w:rFonts w:cs="Arial"/>
                </w:rPr>
                <w:t>This IE identifies the</w:t>
              </w:r>
              <w:r>
                <w:rPr>
                  <w:rFonts w:eastAsia="SimSun" w:cs="Arial" w:hint="eastAsia"/>
                  <w:lang w:val="en-US" w:eastAsia="zh-CN"/>
                </w:rPr>
                <w:t xml:space="preserve"> </w:t>
              </w:r>
              <w:r>
                <w:rPr>
                  <w:rFonts w:eastAsia="SimSun" w:cs="Arial"/>
                  <w:lang w:val="en-US" w:eastAsia="zh-CN"/>
                </w:rPr>
                <w:t xml:space="preserve">congested </w:t>
              </w:r>
              <w:r>
                <w:rPr>
                  <w:rFonts w:cs="Arial"/>
                </w:rPr>
                <w:t xml:space="preserve">BH RLC channel over the link towards the node identified by the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  <w:r>
                <w:rPr>
                  <w:rFonts w:eastAsia="SimSun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  <w:r>
                <w:rPr>
                  <w:rFonts w:cs="Arial"/>
                </w:rPr>
                <w:t xml:space="preserve"> IE</w:t>
              </w:r>
              <w:r>
                <w:t>.</w:t>
              </w:r>
            </w:ins>
          </w:p>
        </w:tc>
      </w:tr>
    </w:tbl>
    <w:p w14:paraId="6200147B" w14:textId="77777777" w:rsidR="00A66A20" w:rsidRDefault="00A66A20" w:rsidP="00A66A20">
      <w:pPr>
        <w:rPr>
          <w:ins w:id="118" w:author="Ericsson User" w:date="2021-06-08T12:41:00Z"/>
        </w:rPr>
      </w:pPr>
    </w:p>
    <w:p w14:paraId="381EA89F" w14:textId="77777777" w:rsidR="00A66A20" w:rsidRDefault="00A66A20" w:rsidP="00A66A20">
      <w:pPr>
        <w:rPr>
          <w:ins w:id="119" w:author="Ericsson User" w:date="2021-06-08T12:41:00Z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66A20" w14:paraId="3BCA2641" w14:textId="77777777" w:rsidTr="00992F02">
        <w:trPr>
          <w:jc w:val="center"/>
          <w:ins w:id="120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B1DC" w14:textId="77777777" w:rsidR="00A66A20" w:rsidRDefault="00A66A20" w:rsidP="00992F02">
            <w:pPr>
              <w:pStyle w:val="TAH"/>
              <w:rPr>
                <w:ins w:id="121" w:author="Ericsson User" w:date="2021-06-08T12:41:00Z"/>
              </w:rPr>
            </w:pPr>
            <w:ins w:id="122" w:author="Ericsson User" w:date="2021-06-08T12:41:00Z">
              <w: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ED15" w14:textId="77777777" w:rsidR="00A66A20" w:rsidRDefault="00A66A20" w:rsidP="00992F02">
            <w:pPr>
              <w:pStyle w:val="TAH"/>
              <w:rPr>
                <w:ins w:id="123" w:author="Ericsson User" w:date="2021-06-08T12:41:00Z"/>
              </w:rPr>
            </w:pPr>
            <w:ins w:id="124" w:author="Ericsson User" w:date="2021-06-08T12:41:00Z">
              <w:r>
                <w:t>Explanation</w:t>
              </w:r>
            </w:ins>
          </w:p>
        </w:tc>
      </w:tr>
      <w:tr w:rsidR="00A66A20" w14:paraId="7C458524" w14:textId="77777777" w:rsidTr="00992F02">
        <w:trPr>
          <w:jc w:val="center"/>
          <w:ins w:id="125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D8B" w14:textId="77777777" w:rsidR="00A66A20" w:rsidRDefault="00A66A20" w:rsidP="00992F02">
            <w:pPr>
              <w:pStyle w:val="TAL"/>
              <w:rPr>
                <w:ins w:id="126" w:author="Ericsson User" w:date="2021-06-08T12:41:00Z"/>
                <w:rFonts w:cs="Arial"/>
                <w:iCs/>
                <w:lang w:eastAsia="zh-CN"/>
              </w:rPr>
            </w:pPr>
            <w:proofErr w:type="spellStart"/>
            <w:ins w:id="127" w:author="Ericsson User" w:date="2021-06-08T12:41:00Z">
              <w:r>
                <w:rPr>
                  <w:rFonts w:cs="Arial"/>
                  <w:iCs/>
                </w:rPr>
                <w:t>maxnoofIABCongInd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56D8" w14:textId="77777777" w:rsidR="00A66A20" w:rsidRDefault="00A66A20" w:rsidP="00992F02">
            <w:pPr>
              <w:pStyle w:val="TAL"/>
              <w:rPr>
                <w:ins w:id="128" w:author="Ericsson User" w:date="2021-06-08T12:41:00Z"/>
                <w:rFonts w:cs="Arial"/>
                <w:lang w:eastAsia="zh-CN"/>
              </w:rPr>
            </w:pPr>
            <w:ins w:id="129" w:author="Ericsson User" w:date="2021-06-08T12:41:00Z">
              <w:r>
                <w:rPr>
                  <w:rFonts w:cs="Arial"/>
                  <w:lang w:eastAsia="zh-CN"/>
                </w:rPr>
                <w:t>Maximum no. of congestion indications, the maximum value is FFS.</w:t>
              </w:r>
            </w:ins>
          </w:p>
        </w:tc>
      </w:tr>
      <w:tr w:rsidR="00A66A20" w14:paraId="4C194B4A" w14:textId="77777777" w:rsidTr="00992F02">
        <w:trPr>
          <w:jc w:val="center"/>
          <w:ins w:id="130" w:author="Ericsson User" w:date="2021-06-08T12:4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ACC5" w14:textId="77777777" w:rsidR="00A66A20" w:rsidRDefault="00A66A20" w:rsidP="00992F02">
            <w:pPr>
              <w:pStyle w:val="TAL"/>
              <w:rPr>
                <w:ins w:id="131" w:author="Ericsson User" w:date="2021-06-08T12:41:00Z"/>
                <w:rFonts w:cs="Arial"/>
                <w:iCs/>
              </w:rPr>
            </w:pPr>
            <w:proofErr w:type="spellStart"/>
            <w:ins w:id="132" w:author="Ericsson User" w:date="2021-06-08T12:41:00Z">
              <w:r>
                <w:t>maxnoofBHRLCChannels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AA41" w14:textId="77777777" w:rsidR="00A66A20" w:rsidRDefault="00A66A20" w:rsidP="00992F02">
            <w:pPr>
              <w:pStyle w:val="TAL"/>
              <w:rPr>
                <w:ins w:id="133" w:author="Ericsson User" w:date="2021-06-08T12:41:00Z"/>
                <w:rFonts w:cs="Arial"/>
                <w:lang w:eastAsia="zh-CN"/>
              </w:rPr>
            </w:pPr>
            <w:ins w:id="134" w:author="Ericsson User" w:date="2021-06-08T12:41:00Z">
              <w:r>
                <w:t>Maximum no. of BH RLC channels allowed towards one IAB-node, the maximum value is 65536.</w:t>
              </w:r>
            </w:ins>
          </w:p>
        </w:tc>
      </w:tr>
    </w:tbl>
    <w:p w14:paraId="016A4142" w14:textId="77777777" w:rsidR="00A66A20" w:rsidRDefault="00A66A20" w:rsidP="00A66A20">
      <w:pPr>
        <w:jc w:val="center"/>
        <w:rPr>
          <w:ins w:id="135" w:author="Ericsson User" w:date="2021-06-08T12:41:00Z"/>
        </w:rPr>
      </w:pPr>
    </w:p>
    <w:p w14:paraId="58432096" w14:textId="77777777" w:rsidR="00051899" w:rsidRDefault="00051899" w:rsidP="00051899">
      <w:pPr>
        <w:jc w:val="center"/>
      </w:pPr>
    </w:p>
    <w:p w14:paraId="22460292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72DD59FA" w14:textId="77777777" w:rsidR="00051899" w:rsidRDefault="00051899" w:rsidP="00051899">
      <w:pPr>
        <w:jc w:val="center"/>
      </w:pPr>
    </w:p>
    <w:p w14:paraId="30D1BBD7" w14:textId="77777777" w:rsidR="00051899" w:rsidRPr="00EA5FA7" w:rsidRDefault="00051899" w:rsidP="00051899">
      <w:pPr>
        <w:pStyle w:val="Heading3"/>
        <w:ind w:left="720" w:hanging="720"/>
      </w:pPr>
      <w:bookmarkStart w:id="136" w:name="_Toc20956002"/>
      <w:bookmarkStart w:id="137" w:name="_Toc29893128"/>
      <w:bookmarkStart w:id="138" w:name="_Toc36557065"/>
      <w:bookmarkStart w:id="139" w:name="_Toc45832585"/>
      <w:bookmarkStart w:id="140" w:name="_Toc51763907"/>
      <w:bookmarkStart w:id="141" w:name="_Toc52132245"/>
      <w:r w:rsidRPr="00EA5FA7">
        <w:t>9.4.4</w:t>
      </w:r>
      <w:r w:rsidRPr="00EA5FA7">
        <w:tab/>
        <w:t>PDU Definitions</w:t>
      </w:r>
      <w:bookmarkEnd w:id="136"/>
      <w:bookmarkEnd w:id="137"/>
      <w:bookmarkEnd w:id="138"/>
      <w:bookmarkEnd w:id="139"/>
      <w:bookmarkEnd w:id="140"/>
      <w:bookmarkEnd w:id="141"/>
    </w:p>
    <w:p w14:paraId="304C4373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8C45C94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2096C0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43F654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34DBF4B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B084B9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E09D4C" w14:textId="77777777" w:rsidR="00CB6095" w:rsidRPr="00EA5FA7" w:rsidRDefault="00CB6095" w:rsidP="00CB6095">
      <w:pPr>
        <w:pStyle w:val="PL"/>
        <w:rPr>
          <w:noProof w:val="0"/>
          <w:snapToGrid w:val="0"/>
        </w:rPr>
      </w:pPr>
    </w:p>
    <w:p w14:paraId="01FF62A0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3D774AD3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247E4B0F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1C125718" w14:textId="77777777" w:rsidR="00CB6095" w:rsidRPr="00EA5FA7" w:rsidRDefault="00CB6095" w:rsidP="00CB6095">
      <w:pPr>
        <w:pStyle w:val="PL"/>
        <w:rPr>
          <w:noProof w:val="0"/>
          <w:snapToGrid w:val="0"/>
        </w:rPr>
      </w:pPr>
    </w:p>
    <w:p w14:paraId="06A3E2A1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839E2B9" w14:textId="77777777" w:rsidR="00CB6095" w:rsidRPr="00EA5FA7" w:rsidRDefault="00CB6095" w:rsidP="00CB6095">
      <w:pPr>
        <w:pStyle w:val="PL"/>
        <w:rPr>
          <w:noProof w:val="0"/>
          <w:snapToGrid w:val="0"/>
        </w:rPr>
      </w:pPr>
    </w:p>
    <w:p w14:paraId="3FBBC1CD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106B336" w14:textId="77777777" w:rsidR="00CB6095" w:rsidRPr="00EA5FA7" w:rsidRDefault="00CB6095" w:rsidP="00CB6095">
      <w:pPr>
        <w:pStyle w:val="PL"/>
        <w:rPr>
          <w:noProof w:val="0"/>
          <w:snapToGrid w:val="0"/>
        </w:rPr>
      </w:pPr>
    </w:p>
    <w:p w14:paraId="1915DB03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7FC4FF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B572B5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1FE5E33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709935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8B22F17" w14:textId="77777777" w:rsidR="00CB6095" w:rsidRPr="00EA5FA7" w:rsidRDefault="00CB6095" w:rsidP="00CB6095">
      <w:pPr>
        <w:pStyle w:val="PL"/>
        <w:rPr>
          <w:noProof w:val="0"/>
          <w:snapToGrid w:val="0"/>
        </w:rPr>
      </w:pPr>
    </w:p>
    <w:p w14:paraId="56C55EF8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CD9333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638EF77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7EB8371D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7C275E26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0D53D98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64CC13E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0423C62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B74B19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76CD99E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896785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F94068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7CCAA60E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0551587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1CBB2D3D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3C3417E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04B471C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197E254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1768046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0C7DE2CD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4727DD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47531AE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A3C737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C26DB7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59BD933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8C6311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46557C4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88E33A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62601815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1B88C0FD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686057D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5316BA3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29F25AB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18E378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57F52037" w14:textId="77777777" w:rsidR="00CB6095" w:rsidRPr="00CB6095" w:rsidRDefault="00CB6095" w:rsidP="00CB6095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CB6095">
        <w:rPr>
          <w:rFonts w:eastAsia="SimSun"/>
          <w:lang w:val="sv-SE"/>
        </w:rPr>
        <w:t>GNB-DU-UE-F1AP-ID,</w:t>
      </w:r>
    </w:p>
    <w:p w14:paraId="71E1C694" w14:textId="77777777" w:rsidR="00CB6095" w:rsidRPr="00CB6095" w:rsidRDefault="00CB6095" w:rsidP="00CB6095">
      <w:pPr>
        <w:pStyle w:val="PL"/>
        <w:rPr>
          <w:rFonts w:eastAsia="SimSun"/>
          <w:lang w:val="sv-SE"/>
        </w:rPr>
      </w:pPr>
      <w:r w:rsidRPr="00CB6095">
        <w:rPr>
          <w:rFonts w:eastAsia="SimSun"/>
          <w:lang w:val="sv-SE"/>
        </w:rPr>
        <w:tab/>
        <w:t>GNB-DU-ID,</w:t>
      </w:r>
    </w:p>
    <w:p w14:paraId="7D8C0B7B" w14:textId="77777777" w:rsidR="00CB6095" w:rsidRPr="00CB6095" w:rsidRDefault="00CB6095" w:rsidP="00CB6095">
      <w:pPr>
        <w:pStyle w:val="PL"/>
        <w:rPr>
          <w:rFonts w:eastAsia="SimSun"/>
          <w:lang w:val="sv-SE"/>
        </w:rPr>
      </w:pPr>
      <w:r w:rsidRPr="00CB6095">
        <w:rPr>
          <w:rFonts w:eastAsia="SimSun"/>
          <w:lang w:val="sv-SE"/>
        </w:rPr>
        <w:tab/>
        <w:t>GNB-DU-Served-Cells-Item,</w:t>
      </w:r>
    </w:p>
    <w:p w14:paraId="00A1674C" w14:textId="77777777" w:rsidR="00CB6095" w:rsidRPr="00CB6095" w:rsidRDefault="00CB6095" w:rsidP="00CB6095">
      <w:pPr>
        <w:pStyle w:val="PL"/>
        <w:rPr>
          <w:rFonts w:eastAsia="SimSun"/>
          <w:lang w:val="sv-SE"/>
        </w:rPr>
      </w:pPr>
      <w:r w:rsidRPr="00CB6095">
        <w:rPr>
          <w:rFonts w:eastAsia="SimSun"/>
          <w:lang w:val="sv-SE"/>
        </w:rPr>
        <w:tab/>
        <w:t>GNB-DU-System-Information,</w:t>
      </w:r>
      <w:r w:rsidRPr="00CB6095">
        <w:rPr>
          <w:lang w:val="sv-SE"/>
        </w:rPr>
        <w:t xml:space="preserve"> </w:t>
      </w:r>
    </w:p>
    <w:p w14:paraId="4B047A9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CB6095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GNB-CU-Name,</w:t>
      </w:r>
    </w:p>
    <w:p w14:paraId="05DFE49A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79519C8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4AEF6DF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5E5A851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51B1379F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16AFAE4C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6CBE63C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F070F7A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2CE9A61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1A95BA57" w14:textId="77777777" w:rsidR="00CB6095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D1A6A5A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796EFB3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1A8B5B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304FF8A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07023FD0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C56C3AF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279E0876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4B7625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3A43BA4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534D412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55C86FF2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057B726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6BE0AAF0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50AAB0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254F1BE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66EE6540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62AF3D8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77D7AEB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2855AFE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7A4A885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85D2D6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SRBs-Required-ToBeReleased-Item,</w:t>
      </w:r>
    </w:p>
    <w:p w14:paraId="49A37A1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F8FD4F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6BE9F74C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09C10A36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DB166CC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29C18E4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017B2DE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6D9CCC0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334C5C4C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137DABB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5730AE9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1A5E7E4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54BDC8EE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0FD227A9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0C482B2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47AB5553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2F51DCF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0853AB4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22A078B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51705EE0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EF4891F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663D4A9E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58647FDD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228A33C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AF121C0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FA88F06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0083D5F1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5CB31C4C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E516DB8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74EB168A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79CC9F25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3A0247C0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4876D97" w14:textId="77777777" w:rsidR="00CB6095" w:rsidRPr="00EA5FA7" w:rsidRDefault="00CB6095" w:rsidP="00CB609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5A83EF5A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12824410" w14:textId="77777777" w:rsidR="00CB6095" w:rsidRPr="00EA5FA7" w:rsidRDefault="00CB6095" w:rsidP="00CB609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A79D0A9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1E46BBBD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A9CFB0F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358272C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37E389B8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2F271D4E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A9BFB6D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1D094005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06E9B4DF" w14:textId="77777777" w:rsidR="00CB6095" w:rsidRPr="00EA5FA7" w:rsidRDefault="00CB6095" w:rsidP="00CB609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4ECC7334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146C6178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1CE3E853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6E5486AD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3BBF8279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3CFD3DE4" w14:textId="77777777" w:rsidR="00CB6095" w:rsidRPr="00EA5FA7" w:rsidRDefault="00CB6095" w:rsidP="00CB60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5A3C16D0" w14:textId="77777777" w:rsidR="00CB6095" w:rsidRPr="00EA5FA7" w:rsidRDefault="00CB6095" w:rsidP="00CB609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E44123D" w14:textId="77777777" w:rsidR="00CB6095" w:rsidRPr="00EA5FA7" w:rsidRDefault="00CB6095" w:rsidP="00CB609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247C7E7C" w14:textId="77777777" w:rsidR="00CB6095" w:rsidRPr="00EA5FA7" w:rsidRDefault="00CB6095" w:rsidP="00CB60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570D2A18" w14:textId="77777777" w:rsidR="00CB6095" w:rsidRPr="00EA5FA7" w:rsidRDefault="00CB6095" w:rsidP="00CB609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F14CCC3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4C0019D9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AEC7ED6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1DCAABE4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0330FCA2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09588C2D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5064C1B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7DA2634A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59C80761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9CFEF46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91B44DE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562DDCD4" w14:textId="77777777" w:rsidR="00CB6095" w:rsidRPr="00EA5FA7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387D853C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426D2EEE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71AE3C05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44418AAC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2171AFE5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21759BA4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7E0A5F1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404ACD57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10B464B1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738784DB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3100CC5B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06AC9036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2525103B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19EC6C25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1DFD9093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23A015AB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F6C18C9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00FFC4CB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6F2D5731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3976DC87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1FF6F173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5F998A6A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205FE2D8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198E463F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0229A732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12FFE782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7E611E7F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6EDBEEC9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06649095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5B0B4578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A750647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567EAB08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5474388F" w14:textId="77777777" w:rsidR="00CB6095" w:rsidRPr="00FF7A2B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09AA99F3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0E0A424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7505E100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D95BACD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742C49C6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2172225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2C85D0F7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24AE604F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0B1829A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4EC27DC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32C1FB90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56DC9894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67D65ABA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2563802B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538A8FD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19B7FB08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22624F8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4C650760" w14:textId="77777777" w:rsidR="00CB6095" w:rsidRPr="001B6276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5AD8BA13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476760B1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63F52E74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50041545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47B0DEF1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6765AC73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42959D01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00B5186B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3E76674F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5F662282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6C46AE3D" w14:textId="77777777" w:rsidR="00CB6095" w:rsidRPr="00E06700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6E975245" w14:textId="77777777" w:rsidR="00CB6095" w:rsidRPr="00495DA4" w:rsidRDefault="00CB6095" w:rsidP="00CB609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3E3C0180" w14:textId="77777777" w:rsidR="00CB6095" w:rsidRPr="00495DA4" w:rsidRDefault="00CB6095" w:rsidP="00CB609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1F125CA6" w14:textId="77777777" w:rsidR="00CB6095" w:rsidRPr="005251DB" w:rsidRDefault="00CB6095" w:rsidP="00CB609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1E791B48" w14:textId="77777777" w:rsidR="00CB6095" w:rsidRPr="005251DB" w:rsidRDefault="00CB6095" w:rsidP="00CB609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27185DDE" w14:textId="77777777" w:rsidR="00CB6095" w:rsidRPr="005251DB" w:rsidRDefault="00CB6095" w:rsidP="00CB609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CD5D6C7" w14:textId="77777777" w:rsidR="00CB6095" w:rsidRPr="000C19B4" w:rsidRDefault="00CB6095" w:rsidP="00CB609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629D74EB" w14:textId="77777777" w:rsidR="00CB6095" w:rsidRPr="000C19B4" w:rsidRDefault="00CB6095" w:rsidP="00CB609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4D9B597A" w14:textId="77777777" w:rsidR="00CB6095" w:rsidRPr="000C19B4" w:rsidRDefault="00CB6095" w:rsidP="00CB609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5BC46BB2" w14:textId="77777777" w:rsidR="00CB6095" w:rsidRPr="000C19B4" w:rsidRDefault="00CB6095" w:rsidP="00CB609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1964655B" w14:textId="77777777" w:rsidR="00CB6095" w:rsidRPr="00EE063F" w:rsidRDefault="00CB6095" w:rsidP="00CB609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B9117CB" w14:textId="77777777" w:rsidR="00CB6095" w:rsidRDefault="00CB6095" w:rsidP="00CB609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484AA861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32A5EB6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3B806547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47BA23B1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4AF82168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2C266009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73EF729" w14:textId="77777777" w:rsidR="00CB6095" w:rsidRDefault="00CB6095" w:rsidP="00CB6095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59CBB16" w14:textId="77777777" w:rsidR="00CB6095" w:rsidRDefault="00CB6095" w:rsidP="00CB609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08C1F0A5" w14:textId="77777777" w:rsidR="00CB6095" w:rsidRDefault="00CB6095" w:rsidP="00CB6095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13399F85" w14:textId="77777777" w:rsidR="00CB6095" w:rsidRDefault="00CB6095" w:rsidP="00CB609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24A95FEC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0D1B9D4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8D2AC5E" w14:textId="77777777" w:rsidR="00CB6095" w:rsidRDefault="00CB6095" w:rsidP="00CB609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252B6E63" w14:textId="77777777" w:rsidR="00CB6095" w:rsidRDefault="00CB6095" w:rsidP="00CB6095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SpatialRelationInfo</w:t>
      </w:r>
      <w:proofErr w:type="spellEnd"/>
      <w:r>
        <w:rPr>
          <w:noProof w:val="0"/>
        </w:rPr>
        <w:t>,</w:t>
      </w:r>
    </w:p>
    <w:p w14:paraId="0E369672" w14:textId="77777777" w:rsidR="00CB6095" w:rsidRDefault="00CB6095" w:rsidP="00CB6095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5F365C05" w14:textId="77777777" w:rsidR="00CB6095" w:rsidRDefault="00CB6095" w:rsidP="00CB609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43750608" w14:textId="77777777" w:rsidR="00CB6095" w:rsidRPr="008C20F9" w:rsidRDefault="00CB6095" w:rsidP="00CB609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7B752F0E" w14:textId="77777777" w:rsidR="00CB6095" w:rsidRPr="008C20F9" w:rsidRDefault="00CB6095" w:rsidP="00CB609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599B173B" w14:textId="77777777" w:rsidR="00CB6095" w:rsidRPr="00FC39A8" w:rsidRDefault="00CB6095" w:rsidP="00CB609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2DD7290C" w14:textId="77777777" w:rsidR="00CB6095" w:rsidRPr="008C20F9" w:rsidRDefault="00CB6095" w:rsidP="00CB609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24E7971" w14:textId="77777777" w:rsidR="00CB6095" w:rsidRDefault="00CB6095" w:rsidP="00CB6095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0795B3DA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52176D5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3FD88B8A" w14:textId="77777777" w:rsidR="00CB6095" w:rsidRDefault="00CB6095" w:rsidP="00CB609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16E15E1" w14:textId="77777777" w:rsidR="00CB6095" w:rsidRDefault="00CB6095" w:rsidP="00CB60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74A5665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69E12BB1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proofErr w:type="spellStart"/>
      <w:r w:rsidRPr="00064A27">
        <w:rPr>
          <w:noProof w:val="0"/>
          <w:snapToGrid w:val="0"/>
          <w:lang w:val="fr-FR" w:eastAsia="zh-CN"/>
        </w:rPr>
        <w:t>AbortTransmission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7E561EAE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8E4034E" w14:textId="77777777" w:rsidR="00CB6095" w:rsidRDefault="00CB6095" w:rsidP="00CB609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E5F982E" w14:textId="77777777" w:rsidR="00CB6095" w:rsidRDefault="00CB6095" w:rsidP="00CB609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645E1C89" w14:textId="77777777" w:rsidR="00CB6095" w:rsidRDefault="00CB6095" w:rsidP="00CB609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0979AF7B" w14:textId="77777777" w:rsidR="00CB6095" w:rsidRDefault="00CB6095" w:rsidP="00CB6095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1C4DB0E4" w14:textId="77777777" w:rsidR="00CB6095" w:rsidRDefault="00CB6095" w:rsidP="00CB6095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979872F" w14:textId="1778C024" w:rsidR="00051899" w:rsidRPr="005464AC" w:rsidRDefault="00CB6095" w:rsidP="00051899">
      <w:pPr>
        <w:pStyle w:val="PL"/>
        <w:tabs>
          <w:tab w:val="left" w:pos="11100"/>
        </w:tabs>
        <w:rPr>
          <w:ins w:id="142" w:author="Ericsson User" w:date="2021-02-03T15:56:00Z"/>
          <w:noProof w:val="0"/>
          <w:snapToGrid w:val="0"/>
          <w:lang w:eastAsia="zh-CN"/>
        </w:rPr>
      </w:pPr>
      <w:r>
        <w:rPr>
          <w:snapToGrid w:val="0"/>
        </w:rPr>
        <w:tab/>
        <w:t>SCGIndicator</w:t>
      </w:r>
      <w:ins w:id="143" w:author="Ericsson User" w:date="2021-02-03T15:56:00Z">
        <w:r w:rsidR="00051899">
          <w:rPr>
            <w:noProof w:val="0"/>
            <w:snapToGrid w:val="0"/>
          </w:rPr>
          <w:t>,</w:t>
        </w:r>
      </w:ins>
    </w:p>
    <w:p w14:paraId="5643F36F" w14:textId="77777777" w:rsidR="00051899" w:rsidRPr="008E0634" w:rsidRDefault="00051899" w:rsidP="00051899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ins w:id="144" w:author="Ericsson User" w:date="2021-02-03T15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IABCongestionIndication</w:t>
        </w:r>
      </w:ins>
      <w:proofErr w:type="spellEnd"/>
    </w:p>
    <w:p w14:paraId="07DECF9B" w14:textId="77777777" w:rsidR="00051899" w:rsidRPr="008E0634" w:rsidRDefault="00051899" w:rsidP="00051899">
      <w:pPr>
        <w:pStyle w:val="PL"/>
        <w:rPr>
          <w:rFonts w:cs="Courier New"/>
        </w:rPr>
      </w:pPr>
    </w:p>
    <w:p w14:paraId="09CF1E77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69D074B3" w14:textId="77777777" w:rsidR="00051899" w:rsidRPr="008E0634" w:rsidRDefault="00051899" w:rsidP="00051899">
      <w:pPr>
        <w:pStyle w:val="PL"/>
        <w:rPr>
          <w:noProof w:val="0"/>
          <w:snapToGrid w:val="0"/>
        </w:rPr>
      </w:pPr>
    </w:p>
    <w:p w14:paraId="7D3D5859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35735C66" w14:textId="77777777" w:rsidR="00E00C7D" w:rsidRPr="00EA5FA7" w:rsidRDefault="00E00C7D" w:rsidP="00E00C7D">
      <w:pPr>
        <w:pStyle w:val="PL"/>
        <w:rPr>
          <w:noProof w:val="0"/>
          <w:snapToGrid w:val="0"/>
        </w:rPr>
      </w:pPr>
    </w:p>
    <w:p w14:paraId="25AC7785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PrivateIE</w:t>
      </w:r>
      <w:proofErr w:type="spellEnd"/>
      <w:r w:rsidRPr="00EA5FA7">
        <w:rPr>
          <w:noProof w:val="0"/>
          <w:snapToGrid w:val="0"/>
        </w:rPr>
        <w:t>-Container{},</w:t>
      </w:r>
    </w:p>
    <w:p w14:paraId="6471E136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>{},</w:t>
      </w:r>
    </w:p>
    <w:p w14:paraId="7FD9C1C9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-Container{},</w:t>
      </w:r>
    </w:p>
    <w:p w14:paraId="5FEC2ECF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ProtocolIE-ContainerPair</w:t>
      </w:r>
      <w:proofErr w:type="spellEnd"/>
      <w:r w:rsidRPr="00EA5FA7">
        <w:rPr>
          <w:noProof w:val="0"/>
          <w:snapToGrid w:val="0"/>
        </w:rPr>
        <w:t>{},</w:t>
      </w:r>
    </w:p>
    <w:p w14:paraId="02CC9F88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ProtocolIE-SingleContainer</w:t>
      </w:r>
      <w:proofErr w:type="spellEnd"/>
      <w:r w:rsidRPr="00EA5FA7">
        <w:rPr>
          <w:noProof w:val="0"/>
          <w:snapToGrid w:val="0"/>
        </w:rPr>
        <w:t>{},</w:t>
      </w:r>
    </w:p>
    <w:p w14:paraId="7F10E032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4575DC6C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5595E82F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2F941D1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5F5EDA99" w14:textId="77777777" w:rsidR="00E00C7D" w:rsidRPr="00EA5FA7" w:rsidRDefault="00E00C7D" w:rsidP="00E00C7D">
      <w:pPr>
        <w:pStyle w:val="PL"/>
        <w:rPr>
          <w:noProof w:val="0"/>
          <w:snapToGrid w:val="0"/>
        </w:rPr>
      </w:pPr>
    </w:p>
    <w:p w14:paraId="54F4FA2B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552E349D" w14:textId="77777777" w:rsidR="00E00C7D" w:rsidRPr="00EA5FA7" w:rsidRDefault="00E00C7D" w:rsidP="00E00C7D">
      <w:pPr>
        <w:pStyle w:val="PL"/>
        <w:rPr>
          <w:noProof w:val="0"/>
          <w:snapToGrid w:val="0"/>
        </w:rPr>
      </w:pPr>
    </w:p>
    <w:p w14:paraId="68A5419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26D19CB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276CD8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2B8CB0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7652A55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5B9DB87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4CBBBB7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913FAE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E8D69F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4227718A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E3B8D2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DA3F39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25C454E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77F9D71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46BE726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13372DB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46E2631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7600EC8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1C7F029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4F920A2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309D659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214E6A3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584E2B4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49DE43F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6EE13A8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18F664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0553507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6841BDB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D17037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36EC059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79EDE7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4C8B9E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6390510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3281FE7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00B210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05FEB33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72DAB6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4E16771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4EE4CA2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A2B6D7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2F1261E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6F42397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5AA4BCE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id-DRBs-ToBeSetup-Item,</w:t>
      </w:r>
    </w:p>
    <w:p w14:paraId="7CEF452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023BD5B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4C826EF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42E827B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5F487F7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7B4F700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31893D9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90CB8A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7815911F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848E9">
        <w:rPr>
          <w:rFonts w:eastAsia="SimSun"/>
          <w:lang w:val="sv-SE"/>
        </w:rPr>
        <w:t>id-gNB-DU-UE-F1AP-ID,</w:t>
      </w:r>
    </w:p>
    <w:p w14:paraId="6E6D4F2A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ab/>
        <w:t>id-gNB-DU-ID,</w:t>
      </w:r>
    </w:p>
    <w:p w14:paraId="7282F6AA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ab/>
        <w:t>id-GNB-DU-Served-Cells-Item,</w:t>
      </w:r>
    </w:p>
    <w:p w14:paraId="253DD411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ab/>
        <w:t>id-gNB-DU-Served-Cells-List,</w:t>
      </w:r>
      <w:r w:rsidRPr="008848E9">
        <w:rPr>
          <w:lang w:val="sv-SE"/>
        </w:rPr>
        <w:t xml:space="preserve"> </w:t>
      </w:r>
    </w:p>
    <w:p w14:paraId="4FFD50D7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ab/>
        <w:t>id-gNB-CU-Name,</w:t>
      </w:r>
    </w:p>
    <w:p w14:paraId="44131894" w14:textId="77777777" w:rsidR="00E00C7D" w:rsidRDefault="00E00C7D" w:rsidP="00E00C7D">
      <w:pPr>
        <w:pStyle w:val="PL"/>
        <w:rPr>
          <w:snapToGrid w:val="0"/>
        </w:rPr>
      </w:pPr>
      <w:r w:rsidRPr="008848E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id-gNB-DU-Name,</w:t>
      </w:r>
    </w:p>
    <w:p w14:paraId="2BA2C2C1" w14:textId="77777777" w:rsidR="00E00C7D" w:rsidRDefault="00E00C7D" w:rsidP="00E00C7D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1E16298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5344CBF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11523A2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1A8D6EBE" w14:textId="77777777" w:rsidR="00E00C7D" w:rsidRPr="00EA5FA7" w:rsidRDefault="00E00C7D" w:rsidP="00E00C7D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EDE259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6B5434DE" w14:textId="77777777" w:rsidR="00E00C7D" w:rsidRPr="008848E9" w:rsidRDefault="00E00C7D" w:rsidP="00E00C7D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8848E9">
        <w:rPr>
          <w:rFonts w:eastAsia="SimSun"/>
          <w:snapToGrid w:val="0"/>
          <w:lang w:val="sv-SE"/>
        </w:rPr>
        <w:t>id-oldgNB-DU-UE-F1AP-ID,</w:t>
      </w:r>
    </w:p>
    <w:p w14:paraId="187D18E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8848E9">
        <w:rPr>
          <w:lang w:val="sv-SE"/>
        </w:rPr>
        <w:tab/>
      </w:r>
      <w:r w:rsidRPr="00EA5FA7">
        <w:t>id-PLMNAssistanceInfoForNetShar,</w:t>
      </w:r>
    </w:p>
    <w:p w14:paraId="1230C09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7358371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1A45707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74F7CD8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RedirectedRRCmessage</w:t>
      </w:r>
      <w:proofErr w:type="spellEnd"/>
      <w:r w:rsidRPr="00EA5FA7">
        <w:rPr>
          <w:noProof w:val="0"/>
        </w:rPr>
        <w:t>,</w:t>
      </w:r>
    </w:p>
    <w:p w14:paraId="6195C25C" w14:textId="77777777" w:rsidR="00E00C7D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494E345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83ABD2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07863C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0599A45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7243450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19BCBF3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7900838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3C20CF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6678013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24D3C8F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6BD17CBA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5EAAD2F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5A6C676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0BC7EF8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03CD35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0884FE3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119214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6C1E7B7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6873094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2036BCA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EF156A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3B95E65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00B153F9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2DEF20D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49CAD5F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057EE9C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70DBBB0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38A2004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39F1D22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0D17EFA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6A515FB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4ED2A47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01FD063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2E30A7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3B149B4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209681F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49047B8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4C04D17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6FE4F57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3DA975E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291DD8A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90CF9B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01D5088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64B3C55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5FA6158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019425F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B80893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D1C9D5A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4DCD8F0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1F3DAA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3170DF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id-UE-associatedLogicalF1-ConnectionListResAck,</w:t>
      </w:r>
    </w:p>
    <w:p w14:paraId="0680389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006D91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21C3D71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712092D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09ADE34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6EF5C66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65CA5269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1DC8681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2C4D8A4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35BDA1E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46F9D16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8E3EB4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AC61B3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7D0E38A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25A1848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4065880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121F763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5C06EC6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10A71B4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75CD7A8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66E29F27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1F007CC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70C091F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26ABEA1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C3FA9C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162019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47E3580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77B475B4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61147BF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69E3A8A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5DC9581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10466E1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78FB01A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507A9F68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0B4246DB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08A4EC8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A125D3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D8E0773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CC0C122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09BE270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5EEBB36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134F1073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5B36D9ED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6253443E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F6DF4FD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285C480E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77451920" w14:textId="77777777" w:rsidR="00E00C7D" w:rsidRPr="00EA5FA7" w:rsidRDefault="00E00C7D" w:rsidP="00E00C7D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30E1CAE0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id-GNB-DUConfigurationQuery,</w:t>
      </w:r>
    </w:p>
    <w:p w14:paraId="6130BCBA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id-GNB-DU-UE-AMBR-UL,</w:t>
      </w:r>
    </w:p>
    <w:p w14:paraId="25C5251B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8848E9">
        <w:rPr>
          <w:rFonts w:eastAsia="SimSun"/>
          <w:lang w:val="sv-SE"/>
        </w:rPr>
        <w:t>id-GNB-CU-RRC-Version,</w:t>
      </w:r>
    </w:p>
    <w:p w14:paraId="172D481D" w14:textId="77777777" w:rsidR="00E00C7D" w:rsidRPr="008848E9" w:rsidRDefault="00E00C7D" w:rsidP="00E00C7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ab/>
        <w:t>id-GNB-DU-RRC-Version,</w:t>
      </w:r>
    </w:p>
    <w:p w14:paraId="3F344911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8848E9">
        <w:rPr>
          <w:rFonts w:eastAsia="SimSun"/>
          <w:lang w:val="sv-SE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3E3E46C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68BED581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C11A0A2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B4C60D6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-List,</w:t>
      </w:r>
    </w:p>
    <w:p w14:paraId="4C2BC07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</w:t>
      </w:r>
      <w:proofErr w:type="spellStart"/>
      <w:r w:rsidRPr="00EA5FA7">
        <w:rPr>
          <w:noProof w:val="0"/>
          <w:snapToGrid w:val="0"/>
        </w:rPr>
        <w:t>SIDelivery</w:t>
      </w:r>
      <w:proofErr w:type="spellEnd"/>
      <w:r w:rsidRPr="00EA5FA7">
        <w:rPr>
          <w:noProof w:val="0"/>
          <w:snapToGrid w:val="0"/>
        </w:rPr>
        <w:t>-</w:t>
      </w:r>
      <w:proofErr w:type="spellStart"/>
      <w:r w:rsidRPr="00EA5FA7">
        <w:rPr>
          <w:noProof w:val="0"/>
          <w:snapToGrid w:val="0"/>
        </w:rPr>
        <w:t>NeededUE</w:t>
      </w:r>
      <w:proofErr w:type="spellEnd"/>
      <w:r w:rsidRPr="00EA5FA7">
        <w:rPr>
          <w:noProof w:val="0"/>
          <w:snapToGrid w:val="0"/>
        </w:rPr>
        <w:t>-Item</w:t>
      </w:r>
      <w:r w:rsidRPr="00EA5FA7">
        <w:rPr>
          <w:rFonts w:eastAsia="SimSun"/>
          <w:snapToGrid w:val="0"/>
        </w:rPr>
        <w:t>,</w:t>
      </w:r>
    </w:p>
    <w:p w14:paraId="458477F1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5FA2E0C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69C53F80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4F21F3BB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>,</w:t>
      </w:r>
    </w:p>
    <w:p w14:paraId="64902BCA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09ECE2F1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5FCAE302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>,</w:t>
      </w:r>
    </w:p>
    <w:p w14:paraId="0573AB0E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4175FE12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66A0C50A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40B3FBEE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53D4B77F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22905B68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170F5736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42916F76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606DC839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6EA7220C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1CD2236B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44A5797E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1B32A467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</w:t>
      </w:r>
      <w:proofErr w:type="spellStart"/>
      <w:r w:rsidRPr="00EA5FA7">
        <w:rPr>
          <w:noProof w:val="0"/>
          <w:snapToGrid w:val="0"/>
        </w:rPr>
        <w:t>LowerLayerPresenceStatusChange</w:t>
      </w:r>
      <w:proofErr w:type="spellEnd"/>
      <w:r w:rsidRPr="00EA5FA7">
        <w:rPr>
          <w:noProof w:val="0"/>
          <w:snapToGrid w:val="0"/>
        </w:rPr>
        <w:t>,</w:t>
      </w:r>
    </w:p>
    <w:p w14:paraId="00D9BDCB" w14:textId="77777777" w:rsidR="00E00C7D" w:rsidRDefault="00E00C7D" w:rsidP="00E00C7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3C52B4F7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-List,</w:t>
      </w:r>
    </w:p>
    <w:p w14:paraId="4BF5459E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1B7C9432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-Setup-List,</w:t>
      </w:r>
    </w:p>
    <w:p w14:paraId="154DF4D2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6AB5C7AC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5AB9F1D7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-List,</w:t>
      </w:r>
    </w:p>
    <w:p w14:paraId="2A7FB593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00659489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53FFEDDC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1C550391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-List,</w:t>
      </w:r>
    </w:p>
    <w:p w14:paraId="04769018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5382A7F5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-List,</w:t>
      </w:r>
    </w:p>
    <w:p w14:paraId="56724788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792F0AF6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-List,</w:t>
      </w:r>
    </w:p>
    <w:p w14:paraId="1CC4886A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3AB20687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-List,</w:t>
      </w:r>
    </w:p>
    <w:p w14:paraId="5AB12F79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5A772B44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-Modified-List,</w:t>
      </w:r>
    </w:p>
    <w:p w14:paraId="28C3C8A4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79F4F57F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-List,</w:t>
      </w:r>
    </w:p>
    <w:p w14:paraId="457AF2A3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18BB2777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-List,</w:t>
      </w:r>
    </w:p>
    <w:p w14:paraId="5EE5C84F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304274DD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ConfiguredBAPAddress</w:t>
      </w:r>
      <w:proofErr w:type="spellEnd"/>
      <w:r w:rsidRPr="00FF7A2B">
        <w:rPr>
          <w:noProof w:val="0"/>
          <w:snapToGrid w:val="0"/>
        </w:rPr>
        <w:t>,</w:t>
      </w:r>
    </w:p>
    <w:p w14:paraId="008A06EC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4A384DE5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6D1132F1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47DC2A4E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44FDBC2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6AE911E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52021E77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36578AA8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576F1730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5BD96334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3DBFA8C5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7CBA5019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129FDAAD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1994E19D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</w:t>
      </w:r>
      <w:proofErr w:type="spellStart"/>
      <w:r w:rsidRPr="00FF7A2B">
        <w:rPr>
          <w:noProof w:val="0"/>
          <w:snapToGrid w:val="0"/>
        </w:rPr>
        <w:t>TrafficMappingInformation</w:t>
      </w:r>
      <w:proofErr w:type="spellEnd"/>
      <w:r w:rsidRPr="00FF7A2B">
        <w:rPr>
          <w:noProof w:val="0"/>
          <w:snapToGrid w:val="0"/>
        </w:rPr>
        <w:t>,</w:t>
      </w:r>
    </w:p>
    <w:p w14:paraId="7F9FF170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5FE58BD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799F18A8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6781E89A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DC55AA5" w14:textId="77777777" w:rsidR="00E00C7D" w:rsidRPr="00FF7A2B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17337211" w14:textId="77777777" w:rsidR="00E00C7D" w:rsidRDefault="00E00C7D" w:rsidP="00E00C7D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2BABAF0C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74673407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3643D420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32D9289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</w:t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65B7379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5D69E3C3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4253A4E1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-List,</w:t>
      </w:r>
    </w:p>
    <w:p w14:paraId="1DE91AF1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12BB42CE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-List,</w:t>
      </w:r>
    </w:p>
    <w:p w14:paraId="34FE959B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25BE1AB3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09131222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3BAB524E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36815DC4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1BF70378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6E4CCF35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13B62270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D53D1AB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239F62B1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-List,</w:t>
      </w:r>
    </w:p>
    <w:p w14:paraId="3499E469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0EDC6E42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-List,</w:t>
      </w:r>
    </w:p>
    <w:p w14:paraId="397E92D9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47D46380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-List,</w:t>
      </w:r>
    </w:p>
    <w:p w14:paraId="39FA0915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-Item,</w:t>
      </w:r>
    </w:p>
    <w:p w14:paraId="483B2D77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-List,</w:t>
      </w:r>
    </w:p>
    <w:p w14:paraId="214C08F9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-List,</w:t>
      </w:r>
    </w:p>
    <w:p w14:paraId="7D00EAA8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-List,</w:t>
      </w:r>
    </w:p>
    <w:p w14:paraId="273723B2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09613677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71731BB0" w14:textId="77777777" w:rsidR="00E00C7D" w:rsidRPr="001B6276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-List,</w:t>
      </w:r>
    </w:p>
    <w:p w14:paraId="67FA326F" w14:textId="77777777" w:rsidR="00E00C7D" w:rsidRPr="00EA5FA7" w:rsidRDefault="00E00C7D" w:rsidP="00E00C7D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046DC423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020A3734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5CF47A1D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lastRenderedPageBreak/>
        <w:tab/>
        <w:t>id-RegistrationRequest,</w:t>
      </w:r>
    </w:p>
    <w:p w14:paraId="29FD9B88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01447798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3AACA4C3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C399C91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19382FCF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B8ED678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51C66AE5" w14:textId="77777777" w:rsidR="00E00C7D" w:rsidRPr="00E06700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43FFC0F6" w14:textId="77777777" w:rsidR="00E00C7D" w:rsidRDefault="00E00C7D" w:rsidP="00E00C7D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59A7B2D" w14:textId="77777777" w:rsidR="00E00C7D" w:rsidRPr="00495DA4" w:rsidRDefault="00E00C7D" w:rsidP="00E00C7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52745712" w14:textId="77777777" w:rsidR="00E00C7D" w:rsidRDefault="00E00C7D" w:rsidP="00E00C7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43D32B1" w14:textId="77777777" w:rsidR="00E00C7D" w:rsidRPr="005251DB" w:rsidRDefault="00E00C7D" w:rsidP="00E00C7D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4ACE9262" w14:textId="77777777" w:rsidR="00E00C7D" w:rsidRPr="005251DB" w:rsidRDefault="00E00C7D" w:rsidP="00E00C7D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71D28A85" w14:textId="77777777" w:rsidR="00E00C7D" w:rsidRPr="005251DB" w:rsidRDefault="00E00C7D" w:rsidP="00E00C7D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3519171D" w14:textId="77777777" w:rsidR="00E00C7D" w:rsidRDefault="00E00C7D" w:rsidP="00E00C7D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1E9884AF" w14:textId="77777777" w:rsidR="00E00C7D" w:rsidRPr="000C19B4" w:rsidRDefault="00E00C7D" w:rsidP="00E00C7D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5C26FC8C" w14:textId="77777777" w:rsidR="00E00C7D" w:rsidRPr="000C19B4" w:rsidRDefault="00E00C7D" w:rsidP="00E00C7D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EB371EE" w14:textId="77777777" w:rsidR="00E00C7D" w:rsidRPr="000C19B4" w:rsidRDefault="00E00C7D" w:rsidP="00E00C7D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2526A6F5" w14:textId="77777777" w:rsidR="00E00C7D" w:rsidRDefault="00E00C7D" w:rsidP="00E00C7D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56DFC345" w14:textId="77777777" w:rsidR="00E00C7D" w:rsidRDefault="00E00C7D" w:rsidP="00E00C7D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615305BB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-Information,</w:t>
      </w:r>
    </w:p>
    <w:p w14:paraId="490FC4B4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>,</w:t>
      </w:r>
    </w:p>
    <w:p w14:paraId="7CFA0B33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>,</w:t>
      </w:r>
    </w:p>
    <w:p w14:paraId="1F8C8D41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>,</w:t>
      </w:r>
    </w:p>
    <w:p w14:paraId="6E13B57A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>,</w:t>
      </w:r>
    </w:p>
    <w:p w14:paraId="0525F260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PosMeasurementQuantities</w:t>
      </w:r>
      <w:proofErr w:type="spellEnd"/>
      <w:r>
        <w:rPr>
          <w:noProof w:val="0"/>
          <w:snapToGrid w:val="0"/>
        </w:rPr>
        <w:t>,</w:t>
      </w:r>
    </w:p>
    <w:p w14:paraId="1BCFF377" w14:textId="77777777" w:rsidR="00E00C7D" w:rsidRDefault="00E00C7D" w:rsidP="00E00C7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PosMeasurementResultList</w:t>
      </w:r>
      <w:proofErr w:type="spellEnd"/>
      <w:r>
        <w:rPr>
          <w:noProof w:val="0"/>
        </w:rPr>
        <w:t>,</w:t>
      </w:r>
    </w:p>
    <w:p w14:paraId="13BBE49D" w14:textId="77777777" w:rsidR="00E00C7D" w:rsidRDefault="00E00C7D" w:rsidP="00E00C7D">
      <w:pPr>
        <w:pStyle w:val="PL"/>
      </w:pPr>
      <w:r>
        <w:rPr>
          <w:noProof w:val="0"/>
        </w:rPr>
        <w:tab/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>,</w:t>
      </w:r>
    </w:p>
    <w:p w14:paraId="2A3E2058" w14:textId="77777777" w:rsidR="00E00C7D" w:rsidRDefault="00E00C7D" w:rsidP="00E00C7D">
      <w:pPr>
        <w:pStyle w:val="PL"/>
        <w:rPr>
          <w:noProof w:val="0"/>
        </w:rPr>
      </w:pPr>
      <w:r>
        <w:tab/>
      </w:r>
      <w:r>
        <w:rPr>
          <w:noProof w:val="0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2C6BAA7C" w14:textId="77777777" w:rsidR="00E00C7D" w:rsidRDefault="00E00C7D" w:rsidP="00E00C7D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TRPInformationTypeListTRPReq</w:t>
      </w:r>
      <w:proofErr w:type="spellEnd"/>
      <w:r>
        <w:rPr>
          <w:noProof w:val="0"/>
        </w:rPr>
        <w:t>,</w:t>
      </w:r>
    </w:p>
    <w:p w14:paraId="39781AB5" w14:textId="77777777" w:rsidR="00E00C7D" w:rsidRDefault="00E00C7D" w:rsidP="00E00C7D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TRPInformationTypeItem</w:t>
      </w:r>
      <w:proofErr w:type="spellEnd"/>
      <w:r>
        <w:rPr>
          <w:noProof w:val="0"/>
        </w:rPr>
        <w:t>,</w:t>
      </w:r>
    </w:p>
    <w:p w14:paraId="4FA56C6B" w14:textId="77777777" w:rsidR="00E00C7D" w:rsidRDefault="00E00C7D" w:rsidP="00E00C7D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TRPInformationListTRPResp</w:t>
      </w:r>
      <w:proofErr w:type="spellEnd"/>
      <w:r>
        <w:rPr>
          <w:noProof w:val="0"/>
        </w:rPr>
        <w:t>,</w:t>
      </w:r>
    </w:p>
    <w:p w14:paraId="183D1679" w14:textId="77777777" w:rsidR="00E00C7D" w:rsidRDefault="00E00C7D" w:rsidP="00E00C7D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TRPInformationItem</w:t>
      </w:r>
      <w:proofErr w:type="spellEnd"/>
      <w:r>
        <w:rPr>
          <w:noProof w:val="0"/>
        </w:rPr>
        <w:t>,</w:t>
      </w:r>
    </w:p>
    <w:p w14:paraId="7A93CC03" w14:textId="77777777" w:rsidR="00E00C7D" w:rsidRDefault="00E00C7D" w:rsidP="00E00C7D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130687CD" w14:textId="77777777" w:rsidR="00E00C7D" w:rsidRDefault="00E00C7D" w:rsidP="00E00C7D">
      <w:pPr>
        <w:pStyle w:val="PL"/>
        <w:rPr>
          <w:noProof w:val="0"/>
        </w:rPr>
      </w:pPr>
      <w:r>
        <w:tab/>
        <w:t>id-RAN-MeasurementID,</w:t>
      </w:r>
    </w:p>
    <w:p w14:paraId="7C948EEC" w14:textId="77777777" w:rsidR="00E00C7D" w:rsidRDefault="00E00C7D" w:rsidP="00E00C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>,</w:t>
      </w:r>
    </w:p>
    <w:p w14:paraId="6A3BF090" w14:textId="77777777" w:rsidR="00E00C7D" w:rsidRDefault="00E00C7D" w:rsidP="00E00C7D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>,</w:t>
      </w:r>
    </w:p>
    <w:p w14:paraId="1888B5D5" w14:textId="77777777" w:rsidR="00E00C7D" w:rsidRDefault="00E00C7D" w:rsidP="00E00C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>,</w:t>
      </w:r>
    </w:p>
    <w:p w14:paraId="4FB466F9" w14:textId="77777777" w:rsidR="00E00C7D" w:rsidRDefault="00E00C7D" w:rsidP="00E00C7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6DF39F2" w14:textId="77777777" w:rsidR="00E00C7D" w:rsidRDefault="00E00C7D" w:rsidP="00E00C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4CBECA70" w14:textId="77777777" w:rsidR="00E00C7D" w:rsidRDefault="00E00C7D" w:rsidP="00E00C7D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E68F624" w14:textId="77777777" w:rsidR="00E00C7D" w:rsidRPr="008C20F9" w:rsidRDefault="00E00C7D" w:rsidP="00E00C7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proofErr w:type="spellStart"/>
      <w:r w:rsidRPr="008C20F9">
        <w:rPr>
          <w:noProof w:val="0"/>
          <w:snapToGrid w:val="0"/>
        </w:rPr>
        <w:t>MeasurementPeriodicity</w:t>
      </w:r>
      <w:proofErr w:type="spellEnd"/>
      <w:r w:rsidRPr="008C20F9">
        <w:rPr>
          <w:noProof w:val="0"/>
          <w:snapToGrid w:val="0"/>
        </w:rPr>
        <w:t>,</w:t>
      </w:r>
    </w:p>
    <w:p w14:paraId="2BB7998C" w14:textId="77777777" w:rsidR="00E00C7D" w:rsidRPr="008C20F9" w:rsidRDefault="00E00C7D" w:rsidP="00E00C7D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</w:t>
      </w:r>
      <w:proofErr w:type="spellStart"/>
      <w:r w:rsidRPr="008C20F9">
        <w:rPr>
          <w:snapToGrid w:val="0"/>
        </w:rPr>
        <w:t>MeasurementResult</w:t>
      </w:r>
      <w:proofErr w:type="spellEnd"/>
      <w:r w:rsidRPr="008C20F9">
        <w:rPr>
          <w:snapToGrid w:val="0"/>
        </w:rPr>
        <w:t>,</w:t>
      </w:r>
    </w:p>
    <w:p w14:paraId="3D8A5ADD" w14:textId="77777777" w:rsidR="00E00C7D" w:rsidRDefault="00E00C7D" w:rsidP="00E00C7D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7FCCA34D" w14:textId="77777777" w:rsidR="00E00C7D" w:rsidRDefault="00E00C7D" w:rsidP="00E00C7D">
      <w:pPr>
        <w:pStyle w:val="PL"/>
      </w:pPr>
      <w:r>
        <w:rPr>
          <w:snapToGrid w:val="0"/>
        </w:rPr>
        <w:tab/>
      </w:r>
      <w:r>
        <w:rPr>
          <w:noProof w:val="0"/>
        </w:rPr>
        <w:t>id-LMF-UE-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>,</w:t>
      </w:r>
    </w:p>
    <w:p w14:paraId="68A1CB10" w14:textId="77777777" w:rsidR="00E00C7D" w:rsidRDefault="00E00C7D" w:rsidP="00E00C7D">
      <w:pPr>
        <w:pStyle w:val="PL"/>
      </w:pPr>
      <w:r>
        <w:tab/>
        <w:t>id-RAN-UE-MeasurementID,</w:t>
      </w:r>
    </w:p>
    <w:p w14:paraId="21F81C07" w14:textId="77777777" w:rsidR="00E00C7D" w:rsidRDefault="00E00C7D" w:rsidP="00E00C7D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4657EBA5" w14:textId="77777777" w:rsidR="00E00C7D" w:rsidRDefault="00E00C7D" w:rsidP="00E00C7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35F7EE23" w14:textId="77777777" w:rsidR="00E00C7D" w:rsidRDefault="00E00C7D" w:rsidP="00E00C7D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>,</w:t>
      </w:r>
    </w:p>
    <w:p w14:paraId="03777C5A" w14:textId="77777777" w:rsidR="00E00C7D" w:rsidRDefault="00E00C7D" w:rsidP="00E00C7D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19EA2EB0" w14:textId="77777777" w:rsidR="00E00C7D" w:rsidRDefault="00E00C7D" w:rsidP="00E00C7D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480DCCEF" w14:textId="77777777" w:rsidR="00E00C7D" w:rsidRDefault="00E00C7D" w:rsidP="00E00C7D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547BD31A" w14:textId="77777777" w:rsidR="00E00C7D" w:rsidRDefault="00E00C7D" w:rsidP="00E00C7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2D5E63F7" w14:textId="77777777" w:rsidR="00E00C7D" w:rsidRDefault="00E00C7D" w:rsidP="00E00C7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B1F81F1" w14:textId="77777777" w:rsidR="00051899" w:rsidRPr="008E0634" w:rsidRDefault="00051899" w:rsidP="00051899">
      <w:pPr>
        <w:pStyle w:val="PL"/>
        <w:rPr>
          <w:rFonts w:eastAsia="SimSun"/>
          <w:snapToGrid w:val="0"/>
        </w:rPr>
      </w:pPr>
      <w:ins w:id="145" w:author="Ericsson User" w:date="2021-02-03T15:56:00Z">
        <w:r>
          <w:rPr>
            <w:rFonts w:eastAsia="SimSun"/>
            <w:snapToGrid w:val="0"/>
          </w:rPr>
          <w:tab/>
          <w:t>id-</w:t>
        </w:r>
      </w:ins>
      <w:ins w:id="146" w:author="Ericsson User" w:date="2021-02-03T15:57:00Z">
        <w:r>
          <w:rPr>
            <w:rFonts w:eastAsia="SimSun"/>
            <w:snapToGrid w:val="0"/>
          </w:rPr>
          <w:t>IABCongestionIndication,</w:t>
        </w:r>
      </w:ins>
    </w:p>
    <w:p w14:paraId="75A44F4B" w14:textId="4DA1E228" w:rsidR="00E00C7D" w:rsidRPr="00EA5FA7" w:rsidRDefault="00E00C7D" w:rsidP="00E00C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maxCellingNBDU,</w:t>
      </w:r>
    </w:p>
    <w:p w14:paraId="3B82F1D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985DB2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F34D9D6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79958D7A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79617DF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C2BA96E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220FBC4D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50B7998F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2E8AD6A5" w14:textId="77777777" w:rsidR="00E00C7D" w:rsidRPr="00EA5FA7" w:rsidRDefault="00E00C7D" w:rsidP="00E00C7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1F594DA9" w14:textId="77777777" w:rsidR="00E00C7D" w:rsidRPr="00EA5FA7" w:rsidRDefault="00E00C7D" w:rsidP="00E00C7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40051E71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F6DAAEC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D42D95B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89945B0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4B132B4E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39713C48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4822740B" w14:textId="77777777" w:rsidR="00E00C7D" w:rsidRPr="00FF7A2B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6CCA9453" w14:textId="77777777" w:rsidR="00E00C7D" w:rsidRPr="001B6276" w:rsidRDefault="00E00C7D" w:rsidP="00E00C7D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32A91530" w14:textId="77777777" w:rsidR="00E00C7D" w:rsidRDefault="00E00C7D" w:rsidP="00E00C7D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B9E8E9C" w14:textId="77777777" w:rsidR="00E00C7D" w:rsidRDefault="00E00C7D" w:rsidP="00E00C7D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30ED1E82" w14:textId="17C25F8B" w:rsidR="00FD5226" w:rsidRPr="00E00C7D" w:rsidRDefault="00E00C7D" w:rsidP="00FD5226">
      <w:pPr>
        <w:pStyle w:val="PL"/>
        <w:rPr>
          <w:ins w:id="147" w:author="Ericsson User" w:date="2021-06-08T12:42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148" w:author="Ericsson User" w:date="2021-06-08T12:42:00Z">
        <w:r w:rsidR="00FD5226">
          <w:rPr>
            <w:rFonts w:cs="Arial" w:hint="eastAsia"/>
            <w:szCs w:val="18"/>
            <w:lang w:val="en-US" w:eastAsia="zh-CN"/>
          </w:rPr>
          <w:t>,</w:t>
        </w:r>
      </w:ins>
    </w:p>
    <w:p w14:paraId="13B824BD" w14:textId="77777777" w:rsidR="00FD5226" w:rsidRPr="005464AC" w:rsidRDefault="00FD5226" w:rsidP="00FD5226">
      <w:pPr>
        <w:pStyle w:val="PL"/>
        <w:rPr>
          <w:ins w:id="149" w:author="Ericsson User" w:date="2021-06-08T12:42:00Z"/>
          <w:rFonts w:cs="Arial"/>
          <w:szCs w:val="18"/>
          <w:lang w:eastAsia="ja-JP"/>
        </w:rPr>
      </w:pPr>
      <w:ins w:id="150" w:author="Ericsson User" w:date="2021-06-08T12:42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iCs/>
          </w:rPr>
          <w:t>maxnoofIABCongInd</w:t>
        </w:r>
      </w:ins>
    </w:p>
    <w:p w14:paraId="0230A5DF" w14:textId="1A663364" w:rsidR="00051899" w:rsidRPr="005464AC" w:rsidRDefault="00051899" w:rsidP="00FD5226">
      <w:pPr>
        <w:pStyle w:val="PL"/>
        <w:rPr>
          <w:rFonts w:cs="Arial"/>
          <w:szCs w:val="18"/>
          <w:lang w:eastAsia="ja-JP"/>
        </w:rPr>
      </w:pPr>
    </w:p>
    <w:p w14:paraId="1F580B25" w14:textId="77777777" w:rsidR="00051899" w:rsidRPr="00115863" w:rsidRDefault="00051899" w:rsidP="00051899">
      <w:pPr>
        <w:pStyle w:val="PL"/>
        <w:rPr>
          <w:snapToGrid w:val="0"/>
          <w:lang w:eastAsia="zh-CN"/>
        </w:rPr>
      </w:pPr>
    </w:p>
    <w:p w14:paraId="0FB04797" w14:textId="77777777" w:rsidR="00051899" w:rsidRPr="00115863" w:rsidRDefault="00051899" w:rsidP="00051899">
      <w:pPr>
        <w:pStyle w:val="PL"/>
        <w:rPr>
          <w:rFonts w:eastAsia="SimSun"/>
          <w:snapToGrid w:val="0"/>
        </w:rPr>
      </w:pPr>
    </w:p>
    <w:p w14:paraId="78B7185C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232E7D95" w14:textId="77777777" w:rsidR="00051899" w:rsidRPr="00115863" w:rsidRDefault="00051899" w:rsidP="00051899">
      <w:pPr>
        <w:pStyle w:val="PL"/>
        <w:rPr>
          <w:noProof w:val="0"/>
        </w:rPr>
      </w:pPr>
    </w:p>
    <w:p w14:paraId="6063333C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B1739D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AD40AD" w14:textId="77777777" w:rsidR="00766D46" w:rsidRPr="00EA5FA7" w:rsidRDefault="00766D46" w:rsidP="00766D46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5397033D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64258E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401B618" w14:textId="77777777" w:rsidR="00766D46" w:rsidRPr="00EA5FA7" w:rsidRDefault="00766D46" w:rsidP="00766D46">
      <w:pPr>
        <w:pStyle w:val="PL"/>
        <w:rPr>
          <w:noProof w:val="0"/>
        </w:rPr>
      </w:pPr>
    </w:p>
    <w:p w14:paraId="20B373B6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F6AE16A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256603E" w14:textId="77777777" w:rsidR="00766D46" w:rsidRPr="00EA5FA7" w:rsidRDefault="00766D46" w:rsidP="00766D46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26B72854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92F761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0292E6A" w14:textId="77777777" w:rsidR="00766D46" w:rsidRPr="00EA5FA7" w:rsidRDefault="00766D46" w:rsidP="00766D46">
      <w:pPr>
        <w:pStyle w:val="PL"/>
        <w:rPr>
          <w:noProof w:val="0"/>
        </w:rPr>
      </w:pPr>
    </w:p>
    <w:p w14:paraId="36E65ABF" w14:textId="77777777" w:rsidR="00766D46" w:rsidRPr="00EA5FA7" w:rsidRDefault="00766D46" w:rsidP="00766D4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</w:t>
      </w:r>
      <w:proofErr w:type="spellEnd"/>
      <w:r w:rsidRPr="00EA5FA7">
        <w:rPr>
          <w:noProof w:val="0"/>
        </w:rPr>
        <w:t xml:space="preserve"> ::= SEQUENCE {</w:t>
      </w:r>
    </w:p>
    <w:p w14:paraId="3E341ABE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-Container       { {</w:t>
      </w: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>} },</w:t>
      </w:r>
    </w:p>
    <w:p w14:paraId="6FF2BE31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774F77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307733" w14:textId="77777777" w:rsidR="00766D46" w:rsidRPr="00EA5FA7" w:rsidRDefault="00766D46" w:rsidP="00766D46">
      <w:pPr>
        <w:pStyle w:val="PL"/>
        <w:rPr>
          <w:noProof w:val="0"/>
        </w:rPr>
      </w:pPr>
    </w:p>
    <w:p w14:paraId="2859B9BE" w14:textId="77777777" w:rsidR="00766D46" w:rsidRPr="00EA5FA7" w:rsidRDefault="00766D46" w:rsidP="00766D4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GNBDUStatusIndicationIEs</w:t>
      </w:r>
      <w:proofErr w:type="spellEnd"/>
      <w:r w:rsidRPr="00EA5FA7">
        <w:rPr>
          <w:noProof w:val="0"/>
        </w:rPr>
        <w:t xml:space="preserve"> F1AP-PROTOCOL-IES ::= { </w:t>
      </w:r>
    </w:p>
    <w:p w14:paraId="15377C2D" w14:textId="77777777" w:rsidR="00766D46" w:rsidRPr="00EA5FA7" w:rsidRDefault="00766D46" w:rsidP="00766D4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TransactionID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D4BDDB" w14:textId="0CA38F23" w:rsidR="00051899" w:rsidRDefault="00766D46" w:rsidP="00766D46">
      <w:pPr>
        <w:pStyle w:val="PL"/>
        <w:rPr>
          <w:ins w:id="151" w:author="Ericsson User" w:date="2021-05-03T22:09:00Z"/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GNBDUOverloadInformation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ins w:id="152" w:author="Ericsson User" w:date="2021-05-03T22:09:00Z">
        <w:r w:rsidR="00051899" w:rsidRPr="00F90CF6">
          <w:rPr>
            <w:noProof w:val="0"/>
          </w:rPr>
          <w:t>|</w:t>
        </w:r>
      </w:ins>
    </w:p>
    <w:p w14:paraId="7A844AA7" w14:textId="0936C332" w:rsidR="00051899" w:rsidRPr="005464AC" w:rsidRDefault="00051899" w:rsidP="00051899">
      <w:pPr>
        <w:pStyle w:val="PL"/>
        <w:rPr>
          <w:noProof w:val="0"/>
        </w:rPr>
      </w:pPr>
      <w:ins w:id="153" w:author="Ericsson User" w:date="2021-05-03T22:09:00Z">
        <w:r>
          <w:rPr>
            <w:noProof w:val="0"/>
          </w:rPr>
          <w:tab/>
        </w:r>
        <w:r w:rsidRPr="00F90CF6">
          <w:rPr>
            <w:noProof w:val="0"/>
          </w:rPr>
          <w:t>{ ID id-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>CRITICALITY</w:t>
        </w:r>
      </w:ins>
      <w:ins w:id="154" w:author="Ericsson User" w:date="2021-06-08T12:42:00Z">
        <w:r w:rsidR="00C54D25">
          <w:rPr>
            <w:noProof w:val="0"/>
          </w:rPr>
          <w:t xml:space="preserve"> ignore</w:t>
        </w:r>
      </w:ins>
      <w:ins w:id="155" w:author="Ericsson User" w:date="2021-05-03T22:09:00Z">
        <w:r w:rsidRPr="00F90CF6"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IABCongestionIndication</w:t>
        </w:r>
        <w:proofErr w:type="spellEnd"/>
        <w:r w:rsidRPr="00F90CF6">
          <w:rPr>
            <w:noProof w:val="0"/>
          </w:rPr>
          <w:tab/>
        </w:r>
        <w:r w:rsidRPr="00F90CF6">
          <w:rPr>
            <w:noProof w:val="0"/>
          </w:rPr>
          <w:tab/>
          <w:t xml:space="preserve">PRESENCE </w:t>
        </w:r>
        <w:r>
          <w:rPr>
            <w:noProof w:val="0"/>
          </w:rPr>
          <w:t>optional</w:t>
        </w:r>
        <w:r w:rsidRPr="00F90CF6">
          <w:rPr>
            <w:noProof w:val="0"/>
          </w:rPr>
          <w:tab/>
          <w:t>}</w:t>
        </w:r>
      </w:ins>
      <w:r w:rsidRPr="005464AC">
        <w:rPr>
          <w:noProof w:val="0"/>
        </w:rPr>
        <w:t>,</w:t>
      </w:r>
    </w:p>
    <w:p w14:paraId="4030EF8A" w14:textId="77777777" w:rsidR="00051899" w:rsidRPr="005464AC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ab/>
        <w:t>...</w:t>
      </w:r>
    </w:p>
    <w:p w14:paraId="3062592D" w14:textId="77777777" w:rsidR="00051899" w:rsidRPr="00F90CF6" w:rsidRDefault="00051899" w:rsidP="00051899">
      <w:pPr>
        <w:pStyle w:val="PL"/>
        <w:rPr>
          <w:noProof w:val="0"/>
        </w:rPr>
      </w:pPr>
      <w:r w:rsidRPr="005464AC">
        <w:rPr>
          <w:noProof w:val="0"/>
        </w:rPr>
        <w:t>}</w:t>
      </w:r>
    </w:p>
    <w:p w14:paraId="4803D73C" w14:textId="77777777" w:rsidR="00051899" w:rsidRDefault="00051899" w:rsidP="00051899">
      <w:pPr>
        <w:jc w:val="center"/>
      </w:pPr>
    </w:p>
    <w:p w14:paraId="5664E20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4</w:t>
      </w:r>
      <w:r w:rsidRPr="00B82522">
        <w:rPr>
          <w:highlight w:val="yellow"/>
        </w:rPr>
        <w:t>-------------------------------------------</w:t>
      </w:r>
    </w:p>
    <w:p w14:paraId="5FC5F554" w14:textId="77777777" w:rsidR="00306CDA" w:rsidRPr="00EA5FA7" w:rsidRDefault="00306CDA" w:rsidP="00306CDA">
      <w:pPr>
        <w:pStyle w:val="Heading3"/>
      </w:pPr>
      <w:bookmarkStart w:id="156" w:name="_Toc20956003"/>
      <w:bookmarkStart w:id="157" w:name="_Toc29893129"/>
      <w:bookmarkStart w:id="158" w:name="_Toc36557066"/>
      <w:bookmarkStart w:id="159" w:name="_Toc45832586"/>
      <w:bookmarkStart w:id="160" w:name="_Toc51763908"/>
      <w:bookmarkStart w:id="161" w:name="_Toc64449080"/>
      <w:bookmarkStart w:id="162" w:name="_Toc66289739"/>
      <w:bookmarkStart w:id="163" w:name="_Toc74154852"/>
      <w:r w:rsidRPr="00EA5FA7">
        <w:t>9.4.5</w:t>
      </w:r>
      <w:r w:rsidRPr="00EA5FA7">
        <w:tab/>
        <w:t>Information Element Definitions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48617554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DDEF1E1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F220D3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E2218E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212E3BCD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B8DAA7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A8EE78" w14:textId="77777777" w:rsidR="00306CDA" w:rsidRPr="00EA5FA7" w:rsidRDefault="00306CDA" w:rsidP="00306CDA">
      <w:pPr>
        <w:pStyle w:val="PL"/>
        <w:rPr>
          <w:noProof w:val="0"/>
          <w:snapToGrid w:val="0"/>
        </w:rPr>
      </w:pPr>
    </w:p>
    <w:p w14:paraId="2ED1351B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2AEF1989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1B3769C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4CDA1058" w14:textId="77777777" w:rsidR="00306CDA" w:rsidRPr="00EA5FA7" w:rsidRDefault="00306CDA" w:rsidP="00306CDA">
      <w:pPr>
        <w:pStyle w:val="PL"/>
        <w:rPr>
          <w:noProof w:val="0"/>
          <w:snapToGrid w:val="0"/>
        </w:rPr>
      </w:pPr>
    </w:p>
    <w:p w14:paraId="64B1D95B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5EC6CA6" w14:textId="77777777" w:rsidR="00306CDA" w:rsidRPr="00EA5FA7" w:rsidRDefault="00306CDA" w:rsidP="00306CDA">
      <w:pPr>
        <w:pStyle w:val="PL"/>
        <w:rPr>
          <w:noProof w:val="0"/>
          <w:snapToGrid w:val="0"/>
        </w:rPr>
      </w:pPr>
    </w:p>
    <w:p w14:paraId="2A10E80F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5A3536D" w14:textId="77777777" w:rsidR="00306CDA" w:rsidRPr="00EA5FA7" w:rsidRDefault="00306CDA" w:rsidP="00306CDA">
      <w:pPr>
        <w:pStyle w:val="PL"/>
        <w:rPr>
          <w:noProof w:val="0"/>
          <w:snapToGrid w:val="0"/>
        </w:rPr>
      </w:pPr>
    </w:p>
    <w:p w14:paraId="45C45D7B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9430C35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C37FC8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ADFDED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097504D3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6946CBE5" w14:textId="77777777" w:rsidR="00306CDA" w:rsidRPr="00EA5FA7" w:rsidRDefault="00306CDA" w:rsidP="00306CDA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5C0907B3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6179535D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068001DD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77D41E0C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F91BD5B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3519FD70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411C8010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D69BF80" w14:textId="77777777" w:rsidR="00306CDA" w:rsidRPr="00EA5FA7" w:rsidRDefault="00306CDA" w:rsidP="00306CD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5CE47B9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4667E37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2B04D175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72E4484C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AB680CC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0677EF40" w14:textId="77777777" w:rsidR="00306CDA" w:rsidRPr="00EA5FA7" w:rsidRDefault="00306CDA" w:rsidP="00306CD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2221542" w14:textId="77777777" w:rsidR="00306CDA" w:rsidRPr="00EA5FA7" w:rsidRDefault="00306CDA" w:rsidP="00306CDA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309668DB" w14:textId="77777777" w:rsidR="00306CDA" w:rsidRPr="00EA5FA7" w:rsidRDefault="00306CDA" w:rsidP="00306CDA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15417845" w14:textId="77777777" w:rsidR="00306CDA" w:rsidRPr="00EA5FA7" w:rsidRDefault="00306CDA" w:rsidP="00306CDA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0BAFB953" w14:textId="77777777" w:rsidR="00306CDA" w:rsidRPr="00EA5FA7" w:rsidRDefault="00306CDA" w:rsidP="00306CDA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14:paraId="6F6558DA" w14:textId="77777777" w:rsidR="00306CDA" w:rsidRPr="00EA5FA7" w:rsidRDefault="00306CDA" w:rsidP="00306CDA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14:paraId="1E0E89C6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14:paraId="2EC83E08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3008F3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7836123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663256FA" w14:textId="77777777" w:rsidR="00306CDA" w:rsidRPr="00EA5FA7" w:rsidRDefault="00306CDA" w:rsidP="00306CDA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43F97CD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06AF6B4B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12B3CB3B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68845A4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04E468B1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991060C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BA1D998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6B2570E3" w14:textId="77777777" w:rsidR="00306CDA" w:rsidRPr="00EA5FA7" w:rsidRDefault="00306CDA" w:rsidP="00306CDA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14:paraId="1668980C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59DC745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50F283C6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2B61761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1EAB8C8D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63BCC6D" w14:textId="77777777" w:rsidR="00306CDA" w:rsidRPr="008848E9" w:rsidRDefault="00306CDA" w:rsidP="00306CDA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8848E9">
        <w:rPr>
          <w:rFonts w:eastAsia="SimSun"/>
          <w:snapToGrid w:val="0"/>
          <w:lang w:val="sv-SE"/>
        </w:rPr>
        <w:t>id-Ph-InfoMCG,</w:t>
      </w:r>
    </w:p>
    <w:p w14:paraId="2F1E3BDA" w14:textId="77777777" w:rsidR="00306CDA" w:rsidRPr="008848E9" w:rsidRDefault="00306CDA" w:rsidP="00306CDA">
      <w:pPr>
        <w:pStyle w:val="PL"/>
        <w:rPr>
          <w:noProof w:val="0"/>
          <w:snapToGrid w:val="0"/>
          <w:lang w:val="sv-SE"/>
        </w:rPr>
      </w:pPr>
      <w:r w:rsidRPr="008848E9">
        <w:rPr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>id-AggressorgNBSetID,</w:t>
      </w:r>
    </w:p>
    <w:p w14:paraId="35EAF443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8848E9">
        <w:rPr>
          <w:snapToGrid w:val="0"/>
          <w:lang w:val="sv-SE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11A96E8E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2C030A9D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BBAF863" w14:textId="77777777" w:rsidR="00306CDA" w:rsidRPr="005C1E01" w:rsidRDefault="00306CDA" w:rsidP="00306CDA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ED7AF28" w14:textId="77777777" w:rsidR="00306CDA" w:rsidRDefault="00306CDA" w:rsidP="00306CDA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14:paraId="5367460E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3BF76D97" w14:textId="77777777" w:rsidR="00306CDA" w:rsidRPr="008848E9" w:rsidRDefault="00306CDA" w:rsidP="00306CDA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8848E9">
        <w:rPr>
          <w:rFonts w:eastAsia="SimSun"/>
          <w:snapToGrid w:val="0"/>
          <w:lang w:val="sv-SE"/>
        </w:rPr>
        <w:t>id-BHInfo,</w:t>
      </w:r>
    </w:p>
    <w:p w14:paraId="1E33FFEA" w14:textId="77777777" w:rsidR="00306CDA" w:rsidRPr="008848E9" w:rsidRDefault="00306CDA" w:rsidP="00306CDA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ab/>
        <w:t>id-IAB-Info-IAB-DU,</w:t>
      </w:r>
    </w:p>
    <w:p w14:paraId="4BED877A" w14:textId="77777777" w:rsidR="00306CDA" w:rsidRPr="00A55ED4" w:rsidRDefault="00306CDA" w:rsidP="00306CDA">
      <w:pPr>
        <w:pStyle w:val="PL"/>
        <w:rPr>
          <w:rFonts w:eastAsia="SimSun"/>
          <w:snapToGrid w:val="0"/>
        </w:rPr>
      </w:pPr>
      <w:r w:rsidRPr="008848E9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72733A7E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997F88C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6626E79A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7D8FE97D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4FD6BDB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591F6562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4813C9E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CFF2EFA" w14:textId="77777777" w:rsidR="00306CDA" w:rsidRPr="006A7576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4B9DB6D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5923BDB0" w14:textId="77777777" w:rsidR="00306CDA" w:rsidRPr="00E06700" w:rsidRDefault="00306CDA" w:rsidP="00306CD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B30E1A7" w14:textId="77777777" w:rsidR="00306CDA" w:rsidRPr="00E06700" w:rsidRDefault="00306CDA" w:rsidP="00306CD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2D4D9FE8" w14:textId="77777777" w:rsidR="00306CDA" w:rsidRPr="00E06700" w:rsidRDefault="00306CDA" w:rsidP="00306CD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15FC51C3" w14:textId="77777777" w:rsidR="00306CDA" w:rsidRPr="00E06700" w:rsidRDefault="00306CDA" w:rsidP="00306CD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0BD96E73" w14:textId="77777777" w:rsidR="00306CDA" w:rsidRPr="00E06700" w:rsidRDefault="00306CDA" w:rsidP="00306CD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F6EE5A1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4C6C1FA3" w14:textId="77777777" w:rsidR="00306CDA" w:rsidRPr="00495DA4" w:rsidRDefault="00306CDA" w:rsidP="00306CD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B069B5C" w14:textId="77777777" w:rsidR="00306CDA" w:rsidRPr="00495DA4" w:rsidRDefault="00306CDA" w:rsidP="00306CD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7830EE1" w14:textId="77777777" w:rsidR="00306CDA" w:rsidRPr="00495DA4" w:rsidRDefault="00306CDA" w:rsidP="00306CD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9DED4AE" w14:textId="77777777" w:rsidR="00306CDA" w:rsidRPr="00495DA4" w:rsidRDefault="00306CDA" w:rsidP="00306CD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74921CA8" w14:textId="77777777" w:rsidR="00306CDA" w:rsidRPr="00495DA4" w:rsidRDefault="00306CDA" w:rsidP="00306CD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24624634" w14:textId="77777777" w:rsidR="00306CDA" w:rsidRPr="00495DA4" w:rsidRDefault="00306CDA" w:rsidP="00306CD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92C0564" w14:textId="77777777" w:rsidR="00306CDA" w:rsidRDefault="00306CDA" w:rsidP="00306CDA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8D7B8A0" w14:textId="77777777" w:rsidR="00306CDA" w:rsidRPr="00E52955" w:rsidRDefault="00306CDA" w:rsidP="00306CDA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6D2B028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3BBCED29" w14:textId="77777777" w:rsidR="00306CDA" w:rsidRDefault="00306CDA" w:rsidP="00306C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9E316AF" w14:textId="77777777" w:rsidR="00306CDA" w:rsidRDefault="00306CDA" w:rsidP="00306CDA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7EA1AC7" w14:textId="77777777" w:rsidR="00306CDA" w:rsidRDefault="00306CDA" w:rsidP="00306CDA">
      <w:pPr>
        <w:pStyle w:val="PL"/>
      </w:pPr>
      <w:r>
        <w:tab/>
        <w:t>id-NPNBroadcastInformation,</w:t>
      </w:r>
    </w:p>
    <w:p w14:paraId="6B123103" w14:textId="77777777" w:rsidR="00306CDA" w:rsidRPr="0006035E" w:rsidRDefault="00306CDA" w:rsidP="00306CD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33EF2F82" w14:textId="77777777" w:rsidR="00306CDA" w:rsidRDefault="00306CDA" w:rsidP="00306CD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9FE6BF5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30809F20" w14:textId="77777777" w:rsidR="00306CDA" w:rsidRDefault="00306CDA" w:rsidP="00306CDA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516551AF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6FB9638" w14:textId="77777777" w:rsidR="00306CDA" w:rsidRPr="008848E9" w:rsidRDefault="00306CDA" w:rsidP="00306CDA">
      <w:pPr>
        <w:pStyle w:val="PL"/>
      </w:pPr>
      <w:r>
        <w:rPr>
          <w:rFonts w:eastAsia="SimSun"/>
          <w:snapToGrid w:val="0"/>
        </w:rPr>
        <w:tab/>
      </w:r>
      <w:r w:rsidRPr="008848E9">
        <w:t>id-E-CID-MeasurementQuantities-Item,</w:t>
      </w:r>
    </w:p>
    <w:p w14:paraId="6CBEAE8B" w14:textId="77777777" w:rsidR="00306CDA" w:rsidRPr="008848E9" w:rsidRDefault="00306CDA" w:rsidP="00306CDA">
      <w:pPr>
        <w:pStyle w:val="PL"/>
      </w:pPr>
      <w:r w:rsidRPr="008848E9">
        <w:tab/>
        <w:t>id-ConfiguredTACIndication,</w:t>
      </w:r>
    </w:p>
    <w:p w14:paraId="6A3B0048" w14:textId="77777777" w:rsidR="00306CDA" w:rsidRPr="008848E9" w:rsidRDefault="00306CDA" w:rsidP="00306CDA">
      <w:pPr>
        <w:pStyle w:val="PL"/>
      </w:pPr>
      <w:r w:rsidRPr="008848E9">
        <w:tab/>
      </w:r>
      <w:r w:rsidRPr="00EA5FA7">
        <w:rPr>
          <w:rFonts w:eastAsia="SimSun"/>
          <w:snapToGrid w:val="0"/>
        </w:rPr>
        <w:t>id-NRCGI,</w:t>
      </w:r>
    </w:p>
    <w:p w14:paraId="7486B8AC" w14:textId="77777777" w:rsidR="00306CDA" w:rsidRPr="008779B9" w:rsidRDefault="00306CDA" w:rsidP="00306CDA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F679B9D" w14:textId="77777777" w:rsidR="00306CDA" w:rsidRDefault="00306CDA" w:rsidP="00306CDA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r>
        <w:rPr>
          <w:noProof w:val="0"/>
          <w:snapToGrid w:val="0"/>
        </w:rPr>
        <w:t>,</w:t>
      </w:r>
    </w:p>
    <w:p w14:paraId="74C9BD0F" w14:textId="77777777" w:rsidR="00306CDA" w:rsidRPr="008848E9" w:rsidRDefault="00306CDA" w:rsidP="00306CDA">
      <w:pPr>
        <w:pStyle w:val="PL"/>
        <w:rPr>
          <w:lang w:eastAsia="zh-CN"/>
        </w:rPr>
      </w:pPr>
      <w:r w:rsidRPr="008848E9"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A66DF5B" w14:textId="77777777" w:rsidR="00306CDA" w:rsidRPr="008848E9" w:rsidRDefault="00306CDA" w:rsidP="00306CDA">
      <w:pPr>
        <w:pStyle w:val="PL"/>
      </w:pPr>
      <w:r w:rsidRPr="008848E9"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793B073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8848E9">
        <w:tab/>
      </w:r>
      <w:r w:rsidRPr="00EA5FA7">
        <w:rPr>
          <w:rFonts w:eastAsia="SimSun"/>
          <w:snapToGrid w:val="0"/>
        </w:rPr>
        <w:t>maxNRARFCN,</w:t>
      </w:r>
    </w:p>
    <w:p w14:paraId="57E5187F" w14:textId="77777777" w:rsidR="00306CDA" w:rsidRPr="00EA5FA7" w:rsidRDefault="00306CDA" w:rsidP="00306CDA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AE9AF7C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1FDD860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4262BAC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,</w:t>
      </w:r>
    </w:p>
    <w:p w14:paraId="60A477AD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maxnoofNrCellBands,</w:t>
      </w:r>
    </w:p>
    <w:p w14:paraId="20900CB4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,</w:t>
      </w:r>
    </w:p>
    <w:p w14:paraId="51441B9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maxnoofQoSFlows,</w:t>
      </w:r>
    </w:p>
    <w:p w14:paraId="3CE39DFD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maxnoofSliceItems,</w:t>
      </w:r>
    </w:p>
    <w:p w14:paraId="0330D1D9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maxnoofSIBTypes,</w:t>
      </w:r>
    </w:p>
    <w:p w14:paraId="02EF2AA2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maxnoofSITypes,</w:t>
      </w:r>
    </w:p>
    <w:p w14:paraId="2C433031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maxCellineNB,</w:t>
      </w:r>
    </w:p>
    <w:p w14:paraId="289CA023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maxnoofExtendedBPLMNs,</w:t>
      </w:r>
    </w:p>
    <w:p w14:paraId="1BB836D5" w14:textId="77777777" w:rsidR="00306CDA" w:rsidRPr="00EA5FA7" w:rsidRDefault="00306CDA" w:rsidP="00306CD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maxnoofAdditionalSIBs,</w:t>
      </w:r>
    </w:p>
    <w:p w14:paraId="051C543C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2AD846E2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462411B6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70C84323" w14:textId="77777777" w:rsidR="00306CDA" w:rsidRPr="00EA5FA7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4DC4959E" w14:textId="77777777" w:rsidR="00306CDA" w:rsidRPr="005C1E01" w:rsidRDefault="00306CDA" w:rsidP="00306CD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9ACAAA4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01AF9B2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65E9EA45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59CD3347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30351F4F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00FEDE7D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4CAA0B25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327A6AF4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1D65CFC9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65E10DE3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05DE9C54" w14:textId="77777777" w:rsidR="00306CDA" w:rsidRPr="00A55ED4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481FF458" w14:textId="77777777" w:rsidR="00306CDA" w:rsidRPr="006A7576" w:rsidRDefault="00306CDA" w:rsidP="00306CD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0CEDA5CB" w14:textId="77777777" w:rsidR="00306CDA" w:rsidRPr="006A7576" w:rsidRDefault="00306CDA" w:rsidP="00306CD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13FE1DB6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16C6951A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5B52D2F2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3737937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4FFDEAA7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5B1FE0EF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7105099D" w14:textId="77777777" w:rsidR="00306CDA" w:rsidRPr="00E06700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694EAF3D" w14:textId="77777777" w:rsidR="00306CDA" w:rsidRPr="00495DA4" w:rsidRDefault="00306CDA" w:rsidP="00306CD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0AA5A3E2" w14:textId="77777777" w:rsidR="00306CDA" w:rsidRPr="00495DA4" w:rsidRDefault="00306CDA" w:rsidP="00306CD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F8CDE16" w14:textId="77777777" w:rsidR="00306CDA" w:rsidRPr="00387DFF" w:rsidRDefault="00306CDA" w:rsidP="00306CD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30A253" w14:textId="77777777" w:rsidR="00306CDA" w:rsidRPr="00E52955" w:rsidRDefault="00306CDA" w:rsidP="00306CDA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26D003B3" w14:textId="77777777" w:rsidR="00306CDA" w:rsidRPr="00EE063F" w:rsidRDefault="00306CDA" w:rsidP="00306CDA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52AB0B0" w14:textId="77777777" w:rsidR="00306CDA" w:rsidRPr="00EE063F" w:rsidRDefault="00306CDA" w:rsidP="00306CD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21C90E6E" w14:textId="77777777" w:rsidR="00306CDA" w:rsidRPr="00D90FA6" w:rsidRDefault="00306CDA" w:rsidP="00306CD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393B582B" w14:textId="77777777" w:rsidR="00306CDA" w:rsidRDefault="00306CDA" w:rsidP="00306CDA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4B24B07" w14:textId="77777777" w:rsidR="00306CDA" w:rsidRDefault="00306CDA" w:rsidP="00306CD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6F52A7A" w14:textId="77777777" w:rsidR="00306CDA" w:rsidRDefault="00306CDA" w:rsidP="00306CD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766B697A" w14:textId="77777777" w:rsidR="00306CDA" w:rsidRDefault="00306CDA" w:rsidP="00306CDA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11BA6163" w14:textId="77777777" w:rsidR="00306CDA" w:rsidRDefault="00306CDA" w:rsidP="00306CDA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3636D461" w14:textId="77777777" w:rsidR="00306CDA" w:rsidRDefault="00306CDA" w:rsidP="00306CDA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07E56AA" w14:textId="77777777" w:rsidR="00306CDA" w:rsidRDefault="00306CDA" w:rsidP="00306CD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9CFB843" w14:textId="77777777" w:rsidR="00306CDA" w:rsidRDefault="00306CDA" w:rsidP="00306CD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70DCA998" w14:textId="77777777" w:rsidR="00306CDA" w:rsidRDefault="00306CDA" w:rsidP="00306CD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C632274" w14:textId="77777777" w:rsidR="00306CDA" w:rsidRPr="008C20F9" w:rsidRDefault="00306CDA" w:rsidP="00306CD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22DAE41" w14:textId="77777777" w:rsidR="00306CDA" w:rsidRDefault="00306CDA" w:rsidP="00306CDA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D82E5F5" w14:textId="77777777" w:rsidR="00306CDA" w:rsidRDefault="00306CDA" w:rsidP="00306CD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71BCA285" w14:textId="77777777" w:rsidR="00306CDA" w:rsidRDefault="00306CDA" w:rsidP="00306CD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6CB3C332" w14:textId="77777777" w:rsidR="00306CDA" w:rsidRDefault="00306CDA" w:rsidP="00306CD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4754512C" w14:textId="77777777" w:rsidR="00306CDA" w:rsidRDefault="00306CDA" w:rsidP="00306CDA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08BAD024" w14:textId="77777777" w:rsidR="00306CDA" w:rsidRDefault="00306CDA" w:rsidP="00306CDA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01CFAFAD" w14:textId="77777777" w:rsidR="00306CDA" w:rsidRDefault="00306CDA" w:rsidP="00306CDA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79334FA" w14:textId="77777777" w:rsidR="00306CDA" w:rsidRDefault="00306CDA" w:rsidP="00306CD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056405FC" w14:textId="77777777" w:rsidR="00306CDA" w:rsidRDefault="00306CDA" w:rsidP="00306C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694650A3" w14:textId="77777777" w:rsidR="00306CDA" w:rsidRDefault="00306CDA" w:rsidP="00306C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499070FB" w14:textId="77777777" w:rsidR="00306CDA" w:rsidRDefault="00306CDA" w:rsidP="00306CD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454B1903" w14:textId="77777777" w:rsidR="00306CDA" w:rsidRDefault="00306CDA" w:rsidP="00306CDA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proofErr w:type="spellStart"/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proofErr w:type="spellEnd"/>
      <w:r>
        <w:rPr>
          <w:noProof w:val="0"/>
        </w:rPr>
        <w:t>,</w:t>
      </w:r>
    </w:p>
    <w:p w14:paraId="6D0B5B08" w14:textId="77777777" w:rsidR="00306CDA" w:rsidRDefault="00306CDA" w:rsidP="00306CDA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67B04507" w14:textId="77777777" w:rsidR="00306CDA" w:rsidRDefault="00306CDA" w:rsidP="00306CDA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78947C8" w14:textId="705518F2" w:rsidR="000C2265" w:rsidRPr="00C07BD7" w:rsidRDefault="00306CDA" w:rsidP="00306CDA">
      <w:pPr>
        <w:pStyle w:val="PL"/>
        <w:rPr>
          <w:ins w:id="164" w:author="Ericsson User" w:date="2021-06-08T12:43:00Z"/>
          <w:noProof w:val="0"/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maxnoofPRSresources</w:t>
      </w:r>
      <w:proofErr w:type="spellEnd"/>
      <w:ins w:id="165" w:author="Ericsson User" w:date="2021-06-08T12:43:00Z">
        <w:r w:rsidR="000C2265" w:rsidRPr="00C07BD7">
          <w:rPr>
            <w:noProof w:val="0"/>
            <w:snapToGrid w:val="0"/>
          </w:rPr>
          <w:t>,</w:t>
        </w:r>
      </w:ins>
    </w:p>
    <w:p w14:paraId="38936F0A" w14:textId="77777777" w:rsidR="000C2265" w:rsidRDefault="000C2265" w:rsidP="000C2265">
      <w:pPr>
        <w:pStyle w:val="PL"/>
        <w:rPr>
          <w:ins w:id="166" w:author="Ericsson User" w:date="2021-06-08T12:43:00Z"/>
          <w:noProof w:val="0"/>
          <w:snapToGrid w:val="0"/>
        </w:rPr>
      </w:pPr>
      <w:ins w:id="167" w:author="Ericsson User" w:date="2021-06-08T12:43:00Z">
        <w:r w:rsidRPr="00C07BD7">
          <w:rPr>
            <w:noProof w:val="0"/>
            <w:snapToGrid w:val="0"/>
          </w:rPr>
          <w:tab/>
        </w:r>
        <w:proofErr w:type="spellStart"/>
        <w:r w:rsidRPr="00C07BD7">
          <w:rPr>
            <w:noProof w:val="0"/>
            <w:snapToGrid w:val="0"/>
          </w:rPr>
          <w:t>maxnoofIABCongInd</w:t>
        </w:r>
        <w:proofErr w:type="spellEnd"/>
        <w:r w:rsidRPr="007E0FB5">
          <w:rPr>
            <w:noProof w:val="0"/>
            <w:snapToGrid w:val="0"/>
          </w:rPr>
          <w:t>,</w:t>
        </w:r>
      </w:ins>
    </w:p>
    <w:p w14:paraId="0B17B2FF" w14:textId="77777777" w:rsidR="000C2265" w:rsidRPr="00115863" w:rsidRDefault="000C2265" w:rsidP="000C2265">
      <w:pPr>
        <w:pStyle w:val="PL"/>
        <w:rPr>
          <w:ins w:id="168" w:author="Ericsson User" w:date="2021-06-08T12:43:00Z"/>
          <w:noProof w:val="0"/>
          <w:snapToGrid w:val="0"/>
        </w:rPr>
      </w:pPr>
      <w:ins w:id="169" w:author="Ericsson User" w:date="2021-06-08T12:43:00Z">
        <w:r>
          <w:rPr>
            <w:noProof w:val="0"/>
            <w:snapToGrid w:val="0"/>
          </w:rPr>
          <w:tab/>
        </w:r>
        <w:proofErr w:type="spellStart"/>
        <w:r w:rsidRPr="007E0FB5">
          <w:rPr>
            <w:noProof w:val="0"/>
            <w:snapToGrid w:val="0"/>
          </w:rPr>
          <w:t>maxnoofBHRLCChannels</w:t>
        </w:r>
        <w:proofErr w:type="spellEnd"/>
      </w:ins>
    </w:p>
    <w:p w14:paraId="50D7F181" w14:textId="273A8461" w:rsidR="007E0FB5" w:rsidRPr="00115863" w:rsidRDefault="007E0FB5" w:rsidP="000C2265">
      <w:pPr>
        <w:pStyle w:val="PL"/>
        <w:rPr>
          <w:noProof w:val="0"/>
          <w:snapToGrid w:val="0"/>
        </w:rPr>
      </w:pPr>
    </w:p>
    <w:p w14:paraId="7CCF3CA4" w14:textId="72FF02AC" w:rsidR="00C07BD7" w:rsidRPr="00115863" w:rsidRDefault="00C07BD7" w:rsidP="00C07BD7">
      <w:pPr>
        <w:pStyle w:val="PL"/>
        <w:rPr>
          <w:noProof w:val="0"/>
          <w:snapToGrid w:val="0"/>
        </w:rPr>
      </w:pPr>
    </w:p>
    <w:p w14:paraId="5E978D91" w14:textId="77777777" w:rsidR="00051899" w:rsidRDefault="00051899" w:rsidP="00051899">
      <w:pPr>
        <w:jc w:val="center"/>
      </w:pPr>
    </w:p>
    <w:p w14:paraId="771EDB73" w14:textId="77777777" w:rsidR="00051899" w:rsidRPr="00F90CF6" w:rsidRDefault="00051899" w:rsidP="00051899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A0BB6C9" w14:textId="0DCEF9E6" w:rsidR="000D4426" w:rsidRDefault="000D4426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-- B</w:t>
      </w:r>
    </w:p>
    <w:p w14:paraId="5855ACFE" w14:textId="5B1ECC6A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1CA8B1D3" w14:textId="77777777" w:rsidR="000D06ED" w:rsidRPr="00F90CF6" w:rsidRDefault="000D06ED" w:rsidP="000D06ED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794F246" w14:textId="77777777" w:rsidR="000D06ED" w:rsidRDefault="000D06ED" w:rsidP="000D4426">
      <w:pPr>
        <w:pStyle w:val="PL"/>
        <w:jc w:val="both"/>
        <w:outlineLvl w:val="3"/>
        <w:rPr>
          <w:rFonts w:eastAsia="SimSun"/>
          <w:snapToGrid w:val="0"/>
          <w:lang w:eastAsia="zh-CN"/>
        </w:rPr>
      </w:pPr>
    </w:p>
    <w:p w14:paraId="51882BD9" w14:textId="77777777" w:rsidR="00834D36" w:rsidRDefault="00834D36" w:rsidP="00834D36">
      <w:pPr>
        <w:pStyle w:val="PL"/>
        <w:rPr>
          <w:ins w:id="170" w:author="Ericsson User" w:date="2021-06-08T12:43:00Z"/>
          <w:lang w:eastAsia="ko-KR"/>
        </w:rPr>
      </w:pPr>
      <w:ins w:id="171" w:author="Ericsson User" w:date="2021-06-08T12:43:00Z">
        <w:r>
          <w:rPr>
            <w:lang w:eastAsia="ko-KR"/>
          </w:rPr>
          <w:t>BHRLCCHList ::= SEQUENCE (SIZE(1..</w:t>
        </w:r>
        <w:r>
          <w:t>maxnoofBHRLCChannels</w:t>
        </w:r>
        <w:r>
          <w:rPr>
            <w:lang w:eastAsia="ko-KR"/>
          </w:rPr>
          <w:t>)) OF BHRLCCHItem</w:t>
        </w:r>
      </w:ins>
    </w:p>
    <w:p w14:paraId="7006FB58" w14:textId="77777777" w:rsidR="00834D36" w:rsidRDefault="00834D36" w:rsidP="00834D36">
      <w:pPr>
        <w:pStyle w:val="PL"/>
        <w:rPr>
          <w:ins w:id="172" w:author="Ericsson User" w:date="2021-06-08T12:43:00Z"/>
          <w:lang w:eastAsia="ko-KR"/>
        </w:rPr>
      </w:pPr>
    </w:p>
    <w:p w14:paraId="56E5652A" w14:textId="77777777" w:rsidR="00834D36" w:rsidRDefault="00834D36" w:rsidP="00834D36">
      <w:pPr>
        <w:pStyle w:val="PL"/>
        <w:rPr>
          <w:ins w:id="173" w:author="Ericsson User" w:date="2021-06-08T12:43:00Z"/>
          <w:lang w:eastAsia="ko-KR"/>
        </w:rPr>
      </w:pPr>
      <w:ins w:id="174" w:author="Ericsson User" w:date="2021-06-08T12:43:00Z">
        <w:r>
          <w:rPr>
            <w:lang w:eastAsia="ko-KR"/>
          </w:rPr>
          <w:t>BHRLCCHItem ::= SEQUENCE {</w:t>
        </w:r>
      </w:ins>
    </w:p>
    <w:p w14:paraId="3966E263" w14:textId="77777777" w:rsidR="00834D36" w:rsidRDefault="00834D36" w:rsidP="00834D36">
      <w:pPr>
        <w:pStyle w:val="PL"/>
        <w:rPr>
          <w:ins w:id="175" w:author="Ericsson User" w:date="2021-06-08T12:43:00Z"/>
          <w:lang w:eastAsia="ko-KR"/>
        </w:rPr>
      </w:pPr>
      <w:ins w:id="176" w:author="Ericsson User" w:date="2021-06-08T12:43:00Z">
        <w:r>
          <w:rPr>
            <w:lang w:eastAsia="ko-KR"/>
          </w:rPr>
          <w:lastRenderedPageBreak/>
          <w:tab/>
          <w:t>bHRLCChannelID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BHRLCChannelID,</w:t>
        </w:r>
      </w:ins>
    </w:p>
    <w:p w14:paraId="3B07B98C" w14:textId="77777777" w:rsidR="00834D36" w:rsidRDefault="00834D36" w:rsidP="00834D36">
      <w:pPr>
        <w:pStyle w:val="PL"/>
        <w:rPr>
          <w:ins w:id="177" w:author="Ericsson User" w:date="2021-06-08T12:43:00Z"/>
          <w:lang w:eastAsia="ko-KR"/>
        </w:rPr>
      </w:pPr>
      <w:ins w:id="178" w:author="Ericsson User" w:date="2021-06-08T12:43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{{BHRLCCHItemExtIEs }}</w:t>
        </w:r>
        <w:r>
          <w:rPr>
            <w:lang w:eastAsia="ko-KR"/>
          </w:rPr>
          <w:tab/>
          <w:t xml:space="preserve"> OPTIONAL</w:t>
        </w:r>
      </w:ins>
    </w:p>
    <w:p w14:paraId="3265F193" w14:textId="77777777" w:rsidR="00834D36" w:rsidRDefault="00834D36" w:rsidP="00834D36">
      <w:pPr>
        <w:pStyle w:val="PL"/>
        <w:rPr>
          <w:ins w:id="179" w:author="Ericsson User" w:date="2021-06-08T12:43:00Z"/>
          <w:lang w:eastAsia="ko-KR"/>
        </w:rPr>
      </w:pPr>
      <w:ins w:id="180" w:author="Ericsson User" w:date="2021-06-08T12:43:00Z">
        <w:r>
          <w:rPr>
            <w:lang w:eastAsia="ko-KR"/>
          </w:rPr>
          <w:t>}</w:t>
        </w:r>
      </w:ins>
    </w:p>
    <w:p w14:paraId="0BF15358" w14:textId="77777777" w:rsidR="00834D36" w:rsidRDefault="00834D36" w:rsidP="00834D36">
      <w:pPr>
        <w:pStyle w:val="PL"/>
        <w:rPr>
          <w:ins w:id="181" w:author="Ericsson User" w:date="2021-06-08T12:43:00Z"/>
          <w:lang w:eastAsia="ko-KR"/>
        </w:rPr>
      </w:pPr>
    </w:p>
    <w:p w14:paraId="441720A0" w14:textId="77777777" w:rsidR="00834D36" w:rsidRDefault="00834D36" w:rsidP="00834D36">
      <w:pPr>
        <w:pStyle w:val="PL"/>
        <w:rPr>
          <w:ins w:id="182" w:author="Ericsson User" w:date="2021-06-08T12:43:00Z"/>
          <w:lang w:eastAsia="ko-KR"/>
        </w:rPr>
      </w:pPr>
      <w:ins w:id="183" w:author="Ericsson User" w:date="2021-06-08T12:43:00Z">
        <w:r>
          <w:rPr>
            <w:lang w:eastAsia="ko-KR"/>
          </w:rPr>
          <w:t>BHRLCCHItemExtIEs F1AP-PROTOCOL-EXTENSION ::= {</w:t>
        </w:r>
      </w:ins>
    </w:p>
    <w:p w14:paraId="464B62CE" w14:textId="77777777" w:rsidR="00834D36" w:rsidRDefault="00834D36" w:rsidP="00834D36">
      <w:pPr>
        <w:pStyle w:val="PL"/>
        <w:rPr>
          <w:ins w:id="184" w:author="Ericsson User" w:date="2021-06-08T12:43:00Z"/>
          <w:lang w:eastAsia="ko-KR"/>
        </w:rPr>
      </w:pPr>
      <w:ins w:id="185" w:author="Ericsson User" w:date="2021-06-08T12:43:00Z">
        <w:r>
          <w:rPr>
            <w:lang w:eastAsia="ko-KR"/>
          </w:rPr>
          <w:tab/>
          <w:t>...</w:t>
        </w:r>
      </w:ins>
    </w:p>
    <w:p w14:paraId="551A5A04" w14:textId="77777777" w:rsidR="00834D36" w:rsidRDefault="00834D36" w:rsidP="00834D36">
      <w:pPr>
        <w:pStyle w:val="PL"/>
        <w:rPr>
          <w:ins w:id="186" w:author="Ericsson User" w:date="2021-06-08T12:43:00Z"/>
          <w:lang w:eastAsia="ko-KR"/>
        </w:rPr>
      </w:pPr>
      <w:ins w:id="187" w:author="Ericsson User" w:date="2021-06-08T12:43:00Z">
        <w:r>
          <w:rPr>
            <w:lang w:eastAsia="ko-KR"/>
          </w:rPr>
          <w:t>}</w:t>
        </w:r>
      </w:ins>
    </w:p>
    <w:p w14:paraId="75D5BA91" w14:textId="47D955EE" w:rsidR="00051899" w:rsidRDefault="00051899" w:rsidP="00051899">
      <w:pPr>
        <w:jc w:val="center"/>
      </w:pPr>
    </w:p>
    <w:p w14:paraId="79A65645" w14:textId="77777777" w:rsidR="000D4426" w:rsidRPr="00F90CF6" w:rsidRDefault="000D4426" w:rsidP="000D442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77C27242" w14:textId="77777777" w:rsidR="000D4426" w:rsidRDefault="000D4426" w:rsidP="00051899">
      <w:pPr>
        <w:jc w:val="center"/>
      </w:pPr>
    </w:p>
    <w:p w14:paraId="23634D2E" w14:textId="77777777" w:rsidR="00051899" w:rsidRPr="00D63E76" w:rsidRDefault="00051899" w:rsidP="00051899">
      <w:pPr>
        <w:pStyle w:val="PL"/>
        <w:outlineLvl w:val="3"/>
        <w:rPr>
          <w:snapToGrid w:val="0"/>
        </w:rPr>
      </w:pPr>
      <w:r w:rsidRPr="00D63E76">
        <w:rPr>
          <w:noProof w:val="0"/>
          <w:snapToGrid w:val="0"/>
        </w:rPr>
        <w:t>--</w:t>
      </w:r>
      <w:r w:rsidRPr="00D63E76">
        <w:rPr>
          <w:snapToGrid w:val="0"/>
        </w:rPr>
        <w:t xml:space="preserve"> I</w:t>
      </w:r>
    </w:p>
    <w:p w14:paraId="3394A4F8" w14:textId="77777777" w:rsidR="00051899" w:rsidRPr="00D63E76" w:rsidRDefault="00051899" w:rsidP="00051899">
      <w:pPr>
        <w:pStyle w:val="PL"/>
        <w:rPr>
          <w:snapToGrid w:val="0"/>
        </w:rPr>
      </w:pPr>
    </w:p>
    <w:p w14:paraId="68898DF7" w14:textId="77777777" w:rsidR="00051899" w:rsidRDefault="00051899" w:rsidP="00051899">
      <w:pPr>
        <w:pStyle w:val="PL"/>
        <w:rPr>
          <w:ins w:id="188" w:author="Ericsson User" w:date="2021-02-03T16:07:00Z"/>
          <w:snapToGrid w:val="0"/>
        </w:rPr>
      </w:pPr>
      <w:r w:rsidRPr="00D63E76">
        <w:rPr>
          <w:snapToGrid w:val="0"/>
        </w:rPr>
        <w:t>IAB-Barred</w:t>
      </w:r>
      <w:r w:rsidRPr="00D63E76">
        <w:rPr>
          <w:snapToGrid w:val="0"/>
        </w:rPr>
        <w:tab/>
        <w:t>::=</w:t>
      </w:r>
      <w:r w:rsidRPr="00D63E76">
        <w:rPr>
          <w:snapToGrid w:val="0"/>
        </w:rPr>
        <w:tab/>
        <w:t>ENUMERATED {barred, not-barred, ...}</w:t>
      </w:r>
    </w:p>
    <w:p w14:paraId="00182EB3" w14:textId="77777777" w:rsidR="00051899" w:rsidRDefault="00051899" w:rsidP="00051899">
      <w:pPr>
        <w:pStyle w:val="PL"/>
        <w:rPr>
          <w:ins w:id="189" w:author="Ericsson User" w:date="2021-02-03T16:07:00Z"/>
          <w:snapToGrid w:val="0"/>
        </w:rPr>
      </w:pPr>
    </w:p>
    <w:p w14:paraId="3EC85859" w14:textId="199B4534" w:rsidR="00834D36" w:rsidRDefault="00834D36" w:rsidP="00834D36">
      <w:pPr>
        <w:pStyle w:val="PL"/>
        <w:rPr>
          <w:ins w:id="190" w:author="Ericsson User" w:date="2021-06-08T12:43:00Z"/>
        </w:rPr>
      </w:pPr>
      <w:ins w:id="191" w:author="Ericsson User" w:date="2021-06-08T12:43:00Z">
        <w:r>
          <w:rPr>
            <w:snapToGrid w:val="0"/>
          </w:rPr>
          <w:t xml:space="preserve">IABCongestionIndication ::= </w:t>
        </w:r>
        <w:r>
          <w:t>SEQUENCE {</w:t>
        </w:r>
      </w:ins>
    </w:p>
    <w:p w14:paraId="26F23031" w14:textId="77777777" w:rsidR="00834D36" w:rsidRDefault="00834D36" w:rsidP="00834D36">
      <w:pPr>
        <w:pStyle w:val="PL"/>
        <w:rPr>
          <w:ins w:id="192" w:author="Ericsson User" w:date="2021-06-08T12:43:00Z"/>
        </w:rPr>
      </w:pPr>
      <w:ins w:id="193" w:author="Ericsson User" w:date="2021-06-08T12:43:00Z">
        <w:r>
          <w:tab/>
        </w:r>
        <w:r>
          <w:rPr>
            <w:rFonts w:hint="eastAsia"/>
            <w:lang w:val="en-US" w:eastAsia="zh-CN"/>
          </w:rPr>
          <w:t>i</w:t>
        </w:r>
        <w:r>
          <w:rPr>
            <w:lang w:val="en-US"/>
          </w:rPr>
          <w:t>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</w:t>
        </w:r>
        <w:r>
          <w:tab/>
        </w:r>
        <w:r>
          <w:tab/>
        </w:r>
        <w:r>
          <w:tab/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-List,</w:t>
        </w:r>
      </w:ins>
    </w:p>
    <w:p w14:paraId="342F83D2" w14:textId="77777777" w:rsidR="00834D36" w:rsidRDefault="00834D36" w:rsidP="00834D36">
      <w:pPr>
        <w:pStyle w:val="PL"/>
        <w:rPr>
          <w:ins w:id="194" w:author="Ericsson User" w:date="2021-06-08T12:43:00Z"/>
        </w:rPr>
      </w:pPr>
      <w:ins w:id="195" w:author="Ericsson User" w:date="2021-06-08T12:43:00Z">
        <w:r>
          <w:tab/>
          <w:t>iE-Extensions</w:t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-List-ExtIEs } } OPTIONAL</w:t>
        </w:r>
      </w:ins>
    </w:p>
    <w:p w14:paraId="1DE0D5B9" w14:textId="77777777" w:rsidR="00834D36" w:rsidRDefault="00834D36" w:rsidP="00834D36">
      <w:pPr>
        <w:pStyle w:val="PL"/>
        <w:rPr>
          <w:ins w:id="196" w:author="Ericsson User" w:date="2021-06-08T12:43:00Z"/>
        </w:rPr>
      </w:pPr>
      <w:ins w:id="197" w:author="Ericsson User" w:date="2021-06-08T12:43:00Z">
        <w:r>
          <w:t>}</w:t>
        </w:r>
      </w:ins>
    </w:p>
    <w:p w14:paraId="5573EA28" w14:textId="77777777" w:rsidR="00834D36" w:rsidRDefault="00834D36" w:rsidP="00834D36">
      <w:pPr>
        <w:pStyle w:val="PL"/>
        <w:rPr>
          <w:ins w:id="198" w:author="Ericsson User" w:date="2021-06-08T12:43:00Z"/>
        </w:rPr>
      </w:pPr>
    </w:p>
    <w:p w14:paraId="5AEAD31A" w14:textId="000B5E3B" w:rsidR="00834D36" w:rsidRDefault="00834D36" w:rsidP="00834D36">
      <w:pPr>
        <w:pStyle w:val="PL"/>
        <w:rPr>
          <w:ins w:id="199" w:author="Ericsson User" w:date="2021-06-08T12:43:00Z"/>
        </w:rPr>
      </w:pPr>
      <w:ins w:id="200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</w:t>
        </w:r>
      </w:ins>
      <w:ins w:id="201" w:author="Ericsson User" w:date="2021-06-08T12:59:00Z">
        <w:r w:rsidR="00B2257F">
          <w:t>List-</w:t>
        </w:r>
      </w:ins>
      <w:ins w:id="202" w:author="Ericsson User" w:date="2021-06-08T12:43:00Z">
        <w:r>
          <w:t>ExtIEs</w:t>
        </w:r>
        <w:r>
          <w:tab/>
          <w:t>F1AP-PROTOCOL-EXTENSION ::= {</w:t>
        </w:r>
      </w:ins>
    </w:p>
    <w:p w14:paraId="7DB16CBA" w14:textId="77777777" w:rsidR="00834D36" w:rsidRDefault="00834D36" w:rsidP="00834D36">
      <w:pPr>
        <w:pStyle w:val="PL"/>
        <w:rPr>
          <w:ins w:id="203" w:author="Ericsson User" w:date="2021-06-08T12:43:00Z"/>
        </w:rPr>
      </w:pPr>
      <w:ins w:id="204" w:author="Ericsson User" w:date="2021-06-08T12:43:00Z">
        <w:r>
          <w:tab/>
          <w:t>...</w:t>
        </w:r>
      </w:ins>
    </w:p>
    <w:p w14:paraId="1AA50512" w14:textId="77777777" w:rsidR="00834D36" w:rsidRDefault="00834D36" w:rsidP="00834D36">
      <w:pPr>
        <w:pStyle w:val="PL"/>
        <w:rPr>
          <w:ins w:id="205" w:author="Ericsson User" w:date="2021-06-08T12:43:00Z"/>
        </w:rPr>
      </w:pPr>
      <w:ins w:id="206" w:author="Ericsson User" w:date="2021-06-08T12:43:00Z">
        <w:r>
          <w:t>}</w:t>
        </w:r>
      </w:ins>
    </w:p>
    <w:p w14:paraId="47C053CA" w14:textId="77777777" w:rsidR="00834D36" w:rsidRDefault="00834D36" w:rsidP="00834D36">
      <w:pPr>
        <w:pStyle w:val="PL"/>
        <w:rPr>
          <w:ins w:id="207" w:author="Ericsson User" w:date="2021-06-08T12:43:00Z"/>
        </w:rPr>
      </w:pPr>
    </w:p>
    <w:p w14:paraId="385B3477" w14:textId="77777777" w:rsidR="00834D36" w:rsidRDefault="00834D36" w:rsidP="00834D36">
      <w:pPr>
        <w:pStyle w:val="PL"/>
        <w:rPr>
          <w:ins w:id="208" w:author="Ericsson User" w:date="2021-06-08T12:43:00Z"/>
        </w:rPr>
      </w:pPr>
      <w:ins w:id="209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-List ::= SEQUENCE (SIZE(1..</w:t>
        </w:r>
        <w:r>
          <w:rPr>
            <w:rFonts w:cs="Arial"/>
          </w:rPr>
          <w:t>maxnoofIABCongInd</w:t>
        </w:r>
        <w:r>
          <w:t xml:space="preserve">)) OF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</w:t>
        </w:r>
      </w:ins>
    </w:p>
    <w:p w14:paraId="1DF88908" w14:textId="77777777" w:rsidR="00834D36" w:rsidRDefault="00834D36" w:rsidP="00834D36">
      <w:pPr>
        <w:pStyle w:val="PL"/>
        <w:rPr>
          <w:ins w:id="210" w:author="Ericsson User" w:date="2021-06-08T12:43:00Z"/>
        </w:rPr>
      </w:pPr>
    </w:p>
    <w:p w14:paraId="62ADBC8A" w14:textId="77777777" w:rsidR="00834D36" w:rsidRDefault="00834D36" w:rsidP="00834D36">
      <w:pPr>
        <w:pStyle w:val="PL"/>
        <w:rPr>
          <w:ins w:id="211" w:author="Ericsson User" w:date="2021-06-08T12:43:00Z"/>
        </w:rPr>
      </w:pPr>
      <w:ins w:id="212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 ::= SEQUENCE {</w:t>
        </w:r>
      </w:ins>
    </w:p>
    <w:p w14:paraId="3E26E2A9" w14:textId="77777777" w:rsidR="00834D36" w:rsidRDefault="00834D36" w:rsidP="00834D36">
      <w:pPr>
        <w:pStyle w:val="PL"/>
        <w:rPr>
          <w:ins w:id="213" w:author="Ericsson User" w:date="2021-06-08T12:43:00Z"/>
          <w:rFonts w:eastAsia="SimSun"/>
          <w:lang w:val="en-US" w:eastAsia="zh-CN"/>
        </w:rPr>
      </w:pPr>
      <w:ins w:id="214" w:author="Ericsson User" w:date="2021-06-08T12:43:00Z">
        <w:r>
          <w:tab/>
        </w:r>
        <w:r>
          <w:rPr>
            <w:rFonts w:hint="eastAsia"/>
            <w:lang w:val="en-US" w:eastAsia="zh-CN"/>
          </w:rPr>
          <w:t>c</w:t>
        </w:r>
        <w:r>
          <w:rPr>
            <w:lang w:val="en-US"/>
          </w:rPr>
          <w:t>hild</w:t>
        </w:r>
        <w:r>
          <w:rPr>
            <w:rFonts w:hint="eastAsia"/>
            <w:lang w:val="en-US" w:eastAsia="zh-CN"/>
          </w:rPr>
          <w:t>Node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</w:r>
        <w:r>
          <w:tab/>
        </w:r>
        <w:r>
          <w:rPr>
            <w:lang w:eastAsia="ko-KR"/>
          </w:rPr>
          <w:t>BAPAddress</w:t>
        </w:r>
        <w:r>
          <w:rPr>
            <w:rFonts w:hint="eastAsia"/>
            <w:lang w:val="en-US" w:eastAsia="zh-CN"/>
          </w:rPr>
          <w:t xml:space="preserve">      FFS,</w:t>
        </w:r>
      </w:ins>
    </w:p>
    <w:p w14:paraId="74D22FC7" w14:textId="77777777" w:rsidR="00834D36" w:rsidRDefault="00834D36" w:rsidP="00834D36">
      <w:pPr>
        <w:pStyle w:val="PL"/>
        <w:rPr>
          <w:ins w:id="215" w:author="Ericsson User" w:date="2021-06-08T12:43:00Z"/>
          <w:lang w:eastAsia="ko-KR"/>
        </w:rPr>
      </w:pPr>
      <w:ins w:id="216" w:author="Ericsson User" w:date="2021-06-08T12:43:00Z">
        <w:r>
          <w:rPr>
            <w:rFonts w:hint="eastAsia"/>
            <w:lang w:val="en-US" w:eastAsia="zh-CN"/>
          </w:rPr>
          <w:t xml:space="preserve">    b</w:t>
        </w:r>
        <w:r>
          <w:rPr>
            <w:lang w:eastAsia="ko-KR"/>
          </w:rPr>
          <w:t>HRLCCHList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      </w:t>
        </w:r>
        <w:r>
          <w:rPr>
            <w:lang w:eastAsia="ko-KR"/>
          </w:rPr>
          <w:t>BHRLCCHList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3E7FE2F3" w14:textId="77777777" w:rsidR="00834D36" w:rsidRDefault="00834D36" w:rsidP="00834D36">
      <w:pPr>
        <w:pStyle w:val="PL"/>
        <w:rPr>
          <w:ins w:id="217" w:author="Ericsson User" w:date="2021-06-08T12:43:00Z"/>
        </w:rPr>
      </w:pPr>
      <w:ins w:id="218" w:author="Ericsson User" w:date="2021-06-08T12:43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>
          <w:t>-ItemExtIEs } }</w:t>
        </w:r>
        <w:r>
          <w:tab/>
          <w:t>OPTIONAL</w:t>
        </w:r>
      </w:ins>
    </w:p>
    <w:p w14:paraId="4B324F48" w14:textId="77777777" w:rsidR="00834D36" w:rsidRDefault="00834D36" w:rsidP="00834D36">
      <w:pPr>
        <w:pStyle w:val="PL"/>
        <w:rPr>
          <w:ins w:id="219" w:author="Ericsson User" w:date="2021-06-08T12:43:00Z"/>
        </w:rPr>
      </w:pPr>
      <w:ins w:id="220" w:author="Ericsson User" w:date="2021-06-08T12:43:00Z">
        <w:r>
          <w:t>}</w:t>
        </w:r>
      </w:ins>
    </w:p>
    <w:p w14:paraId="6418502D" w14:textId="77777777" w:rsidR="00834D36" w:rsidRDefault="00834D36" w:rsidP="00834D36">
      <w:pPr>
        <w:pStyle w:val="PL"/>
        <w:rPr>
          <w:ins w:id="221" w:author="Ericsson User" w:date="2021-06-08T12:43:00Z"/>
        </w:rPr>
      </w:pPr>
    </w:p>
    <w:p w14:paraId="13C8B215" w14:textId="423B3807" w:rsidR="00834D36" w:rsidRDefault="00834D36" w:rsidP="00834D36">
      <w:pPr>
        <w:pStyle w:val="PL"/>
        <w:rPr>
          <w:ins w:id="222" w:author="Ericsson User" w:date="2021-06-08T12:43:00Z"/>
        </w:rPr>
      </w:pPr>
      <w:ins w:id="223" w:author="Ericsson User" w:date="2021-06-08T12:43:00Z">
        <w:r>
          <w:rPr>
            <w:lang w:val="en-US"/>
          </w:rPr>
          <w:t>IAB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Congestion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In</w:t>
        </w:r>
        <w:r>
          <w:rPr>
            <w:rFonts w:hint="eastAsia"/>
            <w:lang w:val="en-US" w:eastAsia="zh-CN"/>
          </w:rPr>
          <w:t>dication</w:t>
        </w:r>
        <w:r w:rsidRPr="00263663">
          <w:t>-</w:t>
        </w:r>
        <w:r>
          <w:t xml:space="preserve">ItemExtIEs F1AP-PROTOCOL-EXTENSION ::= { </w:t>
        </w:r>
      </w:ins>
    </w:p>
    <w:p w14:paraId="15647A0B" w14:textId="77777777" w:rsidR="00834D36" w:rsidRDefault="00834D36" w:rsidP="00834D36">
      <w:pPr>
        <w:pStyle w:val="PL"/>
        <w:rPr>
          <w:ins w:id="224" w:author="Ericsson User" w:date="2021-06-08T12:43:00Z"/>
        </w:rPr>
      </w:pPr>
      <w:ins w:id="225" w:author="Ericsson User" w:date="2021-06-08T12:43:00Z">
        <w:r>
          <w:tab/>
          <w:t>...</w:t>
        </w:r>
      </w:ins>
    </w:p>
    <w:p w14:paraId="4AAAA421" w14:textId="77777777" w:rsidR="00834D36" w:rsidRDefault="00834D36" w:rsidP="00834D36">
      <w:pPr>
        <w:pStyle w:val="PL"/>
        <w:jc w:val="both"/>
        <w:rPr>
          <w:ins w:id="226" w:author="Ericsson User" w:date="2021-06-08T12:43:00Z"/>
        </w:rPr>
      </w:pPr>
      <w:ins w:id="227" w:author="Ericsson User" w:date="2021-06-08T12:43:00Z">
        <w:r>
          <w:t>}</w:t>
        </w:r>
      </w:ins>
    </w:p>
    <w:p w14:paraId="3AC44712" w14:textId="16AF1338" w:rsidR="00051899" w:rsidRPr="00D63E76" w:rsidRDefault="00051899" w:rsidP="00051899">
      <w:pPr>
        <w:pStyle w:val="PL"/>
        <w:rPr>
          <w:snapToGrid w:val="0"/>
        </w:rPr>
      </w:pPr>
    </w:p>
    <w:p w14:paraId="72FF3B6D" w14:textId="77777777" w:rsidR="00306CDA" w:rsidRPr="00F90CF6" w:rsidRDefault="00306CDA" w:rsidP="00306CDA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09AAB61" w14:textId="77777777" w:rsidR="00051899" w:rsidRDefault="00051899" w:rsidP="00051899">
      <w:pPr>
        <w:jc w:val="center"/>
      </w:pPr>
    </w:p>
    <w:p w14:paraId="08AD872D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Change 5</w:t>
      </w:r>
      <w:r w:rsidRPr="00B82522">
        <w:rPr>
          <w:highlight w:val="yellow"/>
        </w:rPr>
        <w:t>-------------------------------------------</w:t>
      </w:r>
    </w:p>
    <w:p w14:paraId="04278226" w14:textId="77777777" w:rsidR="00051899" w:rsidRPr="00D63E76" w:rsidRDefault="00051899" w:rsidP="00051899">
      <w:pPr>
        <w:pStyle w:val="PL"/>
        <w:rPr>
          <w:noProof w:val="0"/>
          <w:snapToGrid w:val="0"/>
        </w:rPr>
      </w:pPr>
    </w:p>
    <w:p w14:paraId="0D7984B2" w14:textId="77777777" w:rsidR="00483531" w:rsidRPr="00EA5FA7" w:rsidRDefault="00483531" w:rsidP="00483531">
      <w:pPr>
        <w:pStyle w:val="Heading3"/>
      </w:pPr>
      <w:bookmarkStart w:id="228" w:name="_Toc20956005"/>
      <w:bookmarkStart w:id="229" w:name="_Toc29893131"/>
      <w:bookmarkStart w:id="230" w:name="_Toc36557068"/>
      <w:bookmarkStart w:id="231" w:name="_Toc45832588"/>
      <w:bookmarkStart w:id="232" w:name="_Toc51763910"/>
      <w:bookmarkStart w:id="233" w:name="_Toc64449082"/>
      <w:bookmarkStart w:id="234" w:name="_Toc66289741"/>
      <w:bookmarkStart w:id="235" w:name="_Toc74154854"/>
      <w:r w:rsidRPr="00EA5FA7">
        <w:t>9.4.7</w:t>
      </w:r>
      <w:r w:rsidRPr="00EA5FA7">
        <w:tab/>
        <w:t>Constant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9E4527F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3D7D99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08178C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A7C1BD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644F9F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368A6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67FC5C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0249540E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22A4FA9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C3EF78A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6AB3E40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0280044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430E845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634B55B1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C2341BA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4F9D76B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DFB413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0C3131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1C7FB0C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FF6B17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02B4E3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10E26214" w14:textId="77777777" w:rsidR="00483531" w:rsidRPr="00EA5FA7" w:rsidRDefault="00483531" w:rsidP="00483531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7D9452C" w14:textId="77777777" w:rsidR="00483531" w:rsidRPr="00EA5FA7" w:rsidRDefault="00483531" w:rsidP="0048353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453F93C2" w14:textId="77777777" w:rsidR="00483531" w:rsidRPr="00EA5FA7" w:rsidRDefault="00483531" w:rsidP="0048353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33144D19" w14:textId="77777777" w:rsidR="00483531" w:rsidRPr="00EA5FA7" w:rsidRDefault="00483531" w:rsidP="00483531">
      <w:pPr>
        <w:pStyle w:val="PL"/>
        <w:rPr>
          <w:noProof w:val="0"/>
        </w:rPr>
      </w:pPr>
    </w:p>
    <w:p w14:paraId="2CDE86D5" w14:textId="77777777" w:rsidR="00483531" w:rsidRPr="00EA5FA7" w:rsidRDefault="00483531" w:rsidP="00483531">
      <w:pPr>
        <w:pStyle w:val="PL"/>
        <w:rPr>
          <w:noProof w:val="0"/>
        </w:rPr>
      </w:pPr>
      <w:r w:rsidRPr="00EA5FA7">
        <w:rPr>
          <w:noProof w:val="0"/>
        </w:rPr>
        <w:lastRenderedPageBreak/>
        <w:t>FROM F1AP-CommonDataTypes;</w:t>
      </w:r>
    </w:p>
    <w:p w14:paraId="6FE76F8B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1CAF235B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05EC1747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45C1A1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22183B" w14:textId="77777777" w:rsidR="00483531" w:rsidRPr="00EA5FA7" w:rsidRDefault="00483531" w:rsidP="00483531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1F0841A3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CAD88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2E112AC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3F963EB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01F060BA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7DBB712B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1AF18845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3F057D0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509A7E10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51E303B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0D11ECB5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03B286D7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72EBAA96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UEMobilityCommand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55FC3D71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48CE091E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2340A169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017D0700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348233E9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20E523B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7A756594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4C6D38C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5AAE5C87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E20897F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7147C0E6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68C029D1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2F113748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42827E67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3380691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3760B7A7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14724661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F02C05D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NetworkAccessRateReduction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27</w:t>
      </w:r>
    </w:p>
    <w:p w14:paraId="279ABAC7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TraceStart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28</w:t>
      </w:r>
    </w:p>
    <w:p w14:paraId="75FC3C0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DeactivateTrace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29</w:t>
      </w:r>
    </w:p>
    <w:p w14:paraId="6897F3A4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86ADAC8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657FC54" w14:textId="77777777" w:rsidR="00483531" w:rsidRPr="00A55ED4" w:rsidRDefault="00483531" w:rsidP="0048353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1877FBE8" w14:textId="77777777" w:rsidR="00483531" w:rsidRPr="00A55ED4" w:rsidRDefault="00483531" w:rsidP="0048353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4E07C181" w14:textId="77777777" w:rsidR="00483531" w:rsidRPr="00A55ED4" w:rsidRDefault="00483531" w:rsidP="0048353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1A9763FB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CE36029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79ECE5C6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1037D7D1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495F1C35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60C9E855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CE2DEDE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668CCA41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2381720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7CDBF599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1D69D9A8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0CFCB3E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3EB4A865" w14:textId="77777777" w:rsidR="00483531" w:rsidRDefault="00483531" w:rsidP="00483531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3ACFE3D" w14:textId="77777777" w:rsidR="00483531" w:rsidRDefault="00483531" w:rsidP="00483531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EA23D69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11A910F" w14:textId="77777777" w:rsidR="00483531" w:rsidRDefault="00483531" w:rsidP="00483531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33B8A7E" w14:textId="77777777" w:rsidR="00483531" w:rsidRDefault="00483531" w:rsidP="00483531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E3CFDC2" w14:textId="77777777" w:rsidR="00483531" w:rsidRPr="008C20F9" w:rsidRDefault="00483531" w:rsidP="0048353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14DFD5C5" w14:textId="77777777" w:rsidR="00483531" w:rsidRPr="008C20F9" w:rsidRDefault="00483531" w:rsidP="0048353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6A189552" w14:textId="77777777" w:rsidR="00483531" w:rsidRPr="008C20F9" w:rsidRDefault="00483531" w:rsidP="0048353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4C2551D1" w14:textId="77777777" w:rsidR="00483531" w:rsidRPr="008C20F9" w:rsidRDefault="00483531" w:rsidP="0048353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4EC08F66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C4A190A" w14:textId="77777777" w:rsidR="00483531" w:rsidRPr="0046320F" w:rsidRDefault="00483531" w:rsidP="0048353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</w:t>
      </w:r>
      <w:proofErr w:type="spellEnd"/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51AF7E6E" w14:textId="77777777" w:rsidR="00483531" w:rsidRDefault="00483531" w:rsidP="00483531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</w:t>
      </w:r>
      <w:proofErr w:type="spellStart"/>
      <w:r w:rsidRPr="0046320F">
        <w:rPr>
          <w:noProof w:val="0"/>
          <w:snapToGrid w:val="0"/>
        </w:rPr>
        <w:t>ReferenceTimeInformationReportin</w:t>
      </w:r>
      <w:r>
        <w:rPr>
          <w:noProof w:val="0"/>
          <w:snapToGrid w:val="0"/>
        </w:rPr>
        <w:t>gControl</w:t>
      </w:r>
      <w:proofErr w:type="spellEnd"/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54922E15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</w:p>
    <w:p w14:paraId="06FEB998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</w:p>
    <w:p w14:paraId="7522A726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4D73601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39C21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D802F6" w14:textId="77777777" w:rsidR="00483531" w:rsidRPr="00EA5FA7" w:rsidRDefault="00483531" w:rsidP="00483531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41F674F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6F18976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333F06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180583C7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maxPrivateIEs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69D1E6B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lastRenderedPageBreak/>
        <w:t>maxProtocolExtensions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4A4C06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maxProtocolIEs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F75AE24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A697FD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217097" w14:textId="77777777" w:rsidR="00483531" w:rsidRPr="00EA5FA7" w:rsidRDefault="00483531" w:rsidP="0048353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37E94D16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3F24FB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D7A5872" w14:textId="77777777" w:rsidR="00483531" w:rsidRPr="00EA5FA7" w:rsidRDefault="00483531" w:rsidP="00483531">
      <w:pPr>
        <w:pStyle w:val="PL"/>
        <w:rPr>
          <w:noProof w:val="0"/>
          <w:snapToGrid w:val="0"/>
        </w:rPr>
      </w:pPr>
    </w:p>
    <w:p w14:paraId="099FEE26" w14:textId="77777777" w:rsidR="00483531" w:rsidRPr="00EA5FA7" w:rsidRDefault="00483531" w:rsidP="0048353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577FEE76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61EC09B8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373DC46A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maxCellingNBDU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57A4F7EA" w14:textId="77777777" w:rsidR="00483531" w:rsidRPr="00EA5FA7" w:rsidRDefault="00483531" w:rsidP="0048353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maxnoofSCells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EC7AAF0" w14:textId="77777777" w:rsidR="00483531" w:rsidRPr="00EA5FA7" w:rsidRDefault="00483531" w:rsidP="00483531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7CF5BEB5" w14:textId="77777777" w:rsidR="00483531" w:rsidRPr="008848E9" w:rsidRDefault="00483531" w:rsidP="00483531">
      <w:pPr>
        <w:pStyle w:val="PL"/>
        <w:rPr>
          <w:lang w:val="sv-SE"/>
        </w:rPr>
      </w:pPr>
      <w:r w:rsidRPr="008848E9">
        <w:rPr>
          <w:lang w:val="sv-SE"/>
        </w:rPr>
        <w:t>maxnoofDRBs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64</w:t>
      </w:r>
    </w:p>
    <w:p w14:paraId="7AA219F7" w14:textId="77777777" w:rsidR="00483531" w:rsidRPr="008848E9" w:rsidRDefault="00483531" w:rsidP="00483531">
      <w:pPr>
        <w:pStyle w:val="PL"/>
        <w:rPr>
          <w:lang w:val="sv-SE"/>
        </w:rPr>
      </w:pPr>
      <w:r w:rsidRPr="008848E9">
        <w:rPr>
          <w:lang w:val="sv-SE"/>
        </w:rPr>
        <w:t>maxnoofULUPTNLInformation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37CB0E72" w14:textId="77777777" w:rsidR="00483531" w:rsidRPr="008848E9" w:rsidRDefault="00483531" w:rsidP="00483531">
      <w:pPr>
        <w:pStyle w:val="PL"/>
        <w:rPr>
          <w:lang w:val="sv-SE"/>
        </w:rPr>
      </w:pPr>
      <w:r w:rsidRPr="008848E9">
        <w:rPr>
          <w:lang w:val="sv-SE"/>
        </w:rPr>
        <w:t>maxnoofDLUPTNLInformation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2</w:t>
      </w:r>
    </w:p>
    <w:p w14:paraId="03F5ECAE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maxnoofBPLMNs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6</w:t>
      </w:r>
    </w:p>
    <w:p w14:paraId="0C858AB5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maxnoofCandidateSpCells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7A26FDC5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maxnoofPotentialSpCells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44E25B5D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maxnoofNrCellBands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3AD7CEBC" w14:textId="77777777" w:rsidR="00483531" w:rsidRPr="008848E9" w:rsidRDefault="00483531" w:rsidP="00483531">
      <w:pPr>
        <w:pStyle w:val="PL"/>
        <w:rPr>
          <w:lang w:val="sv-SE"/>
        </w:rPr>
      </w:pPr>
      <w:r w:rsidRPr="008848E9">
        <w:rPr>
          <w:rFonts w:eastAsia="SimSun"/>
          <w:lang w:val="sv-SE"/>
        </w:rPr>
        <w:t>maxnoofSIBTypes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 xml:space="preserve">INTEGER ::= </w:t>
      </w:r>
      <w:r w:rsidRPr="008848E9">
        <w:rPr>
          <w:lang w:val="sv-SE"/>
        </w:rPr>
        <w:t>32</w:t>
      </w:r>
    </w:p>
    <w:p w14:paraId="0422D4DF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lang w:val="sv-SE"/>
        </w:rPr>
        <w:t>maxnoofSITypes</w:t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</w:r>
      <w:r w:rsidRPr="008848E9">
        <w:rPr>
          <w:lang w:val="sv-SE"/>
        </w:rPr>
        <w:tab/>
        <w:t>INTEGER ::= 32</w:t>
      </w:r>
    </w:p>
    <w:p w14:paraId="474D28EE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maxnoofPagingCells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512</w:t>
      </w:r>
    </w:p>
    <w:p w14:paraId="76281BF5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maxnoofTNLAssociations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32</w:t>
      </w:r>
    </w:p>
    <w:p w14:paraId="7BC57C9D" w14:textId="77777777" w:rsidR="00483531" w:rsidRPr="008848E9" w:rsidRDefault="00483531" w:rsidP="00483531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maxnoofQoSFlows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INTEGER ::= 64</w:t>
      </w:r>
    </w:p>
    <w:p w14:paraId="624A818D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maxnoofSliceItems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5F58FB6D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maxCellineNB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256</w:t>
      </w:r>
    </w:p>
    <w:p w14:paraId="73B27271" w14:textId="77777777" w:rsidR="00483531" w:rsidRPr="008848E9" w:rsidRDefault="00483531" w:rsidP="00483531">
      <w:pPr>
        <w:pStyle w:val="PL"/>
        <w:rPr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maxnoofExtendedBPLMNs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6</w:t>
      </w:r>
    </w:p>
    <w:p w14:paraId="1FDD3DD5" w14:textId="77777777" w:rsidR="00483531" w:rsidRPr="008848E9" w:rsidRDefault="00483531" w:rsidP="00483531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 w:eastAsia="zh-CN"/>
        </w:rPr>
        <w:t>maxnoofUEIDs</w:t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</w:r>
      <w:r w:rsidRPr="008848E9">
        <w:rPr>
          <w:snapToGrid w:val="0"/>
          <w:lang w:val="sv-SE" w:eastAsia="zh-CN"/>
        </w:rPr>
        <w:tab/>
        <w:t>INTEGER</w:t>
      </w:r>
      <w:r w:rsidRPr="008848E9">
        <w:rPr>
          <w:noProof w:val="0"/>
          <w:snapToGrid w:val="0"/>
          <w:lang w:val="sv-SE"/>
        </w:rPr>
        <w:t xml:space="preserve"> ::= </w:t>
      </w:r>
      <w:r w:rsidRPr="008848E9">
        <w:rPr>
          <w:snapToGrid w:val="0"/>
          <w:lang w:val="sv-SE"/>
        </w:rPr>
        <w:t>65536</w:t>
      </w:r>
    </w:p>
    <w:p w14:paraId="0599D3B2" w14:textId="77777777" w:rsidR="00483531" w:rsidRPr="008848E9" w:rsidRDefault="00483531" w:rsidP="00483531">
      <w:pPr>
        <w:pStyle w:val="PL"/>
        <w:rPr>
          <w:noProof w:val="0"/>
          <w:lang w:val="sv-SE"/>
        </w:rPr>
      </w:pPr>
      <w:r w:rsidRPr="008848E9">
        <w:rPr>
          <w:noProof w:val="0"/>
          <w:lang w:val="sv-SE"/>
        </w:rPr>
        <w:t>maxnoofBPLMNsNR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  <w:t>INTEGER ::= 12</w:t>
      </w:r>
    </w:p>
    <w:p w14:paraId="795B19CB" w14:textId="77777777" w:rsidR="00483531" w:rsidRPr="008848E9" w:rsidRDefault="00483531" w:rsidP="00483531">
      <w:pPr>
        <w:pStyle w:val="PL"/>
        <w:rPr>
          <w:snapToGrid w:val="0"/>
          <w:lang w:val="sv-SE"/>
        </w:rPr>
      </w:pPr>
      <w:r w:rsidRPr="008848E9">
        <w:rPr>
          <w:snapToGrid w:val="0"/>
          <w:lang w:val="sv-SE"/>
        </w:rPr>
        <w:t>maxnoofUACPLMNs</w:t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</w:r>
      <w:r w:rsidRPr="008848E9">
        <w:rPr>
          <w:snapToGrid w:val="0"/>
          <w:lang w:val="sv-SE"/>
        </w:rPr>
        <w:tab/>
        <w:t>INTEGER ::= 12</w:t>
      </w:r>
    </w:p>
    <w:p w14:paraId="36F9818C" w14:textId="77777777" w:rsidR="00483531" w:rsidRPr="00EA5FA7" w:rsidRDefault="00483531" w:rsidP="00483531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1CEBBAFE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maxnoofAdditionalSIBs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63</w:t>
      </w:r>
    </w:p>
    <w:p w14:paraId="1A7161AA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0ABC83DD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7D1B653C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maxnoofGTPTLAs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</w:t>
      </w:r>
      <w:r w:rsidRPr="008848E9">
        <w:rPr>
          <w:rFonts w:eastAsia="SimSun"/>
          <w:snapToGrid w:val="0"/>
          <w:lang w:val="sv-SE"/>
        </w:rPr>
        <w:tab/>
        <w:t>16</w:t>
      </w:r>
    </w:p>
    <w:p w14:paraId="1F07B898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maxnoofBHRLCChannels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65536</w:t>
      </w:r>
    </w:p>
    <w:p w14:paraId="06415432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maxnoofRoutingEntries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1347C5C1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maxnoofIABSTCInfo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45</w:t>
      </w:r>
    </w:p>
    <w:p w14:paraId="437A2A72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maxnoofSymbols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14</w:t>
      </w:r>
    </w:p>
    <w:p w14:paraId="40BB2D22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maxnoofServingCells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67BF4365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maxnoofDUFSlots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320</w:t>
      </w:r>
    </w:p>
    <w:p w14:paraId="2F8975ED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maxnoofHSNASlots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5120</w:t>
      </w:r>
    </w:p>
    <w:p w14:paraId="477DBEB8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maxnoofServedCellsIAB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 xml:space="preserve">INTEGER ::= 512 </w:t>
      </w:r>
    </w:p>
    <w:p w14:paraId="3E0A6678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maxnoofChildIABNodes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3009EA54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maxnoofNonUPTrafficMappings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</w:t>
      </w:r>
    </w:p>
    <w:p w14:paraId="076F5F1A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maxnoofTLAsIAB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1024</w:t>
      </w:r>
    </w:p>
    <w:p w14:paraId="56A01FF7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maxnoofMappingEntries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67108864</w:t>
      </w:r>
    </w:p>
    <w:p w14:paraId="57F7376C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maxnoofDSInfo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64</w:t>
      </w:r>
    </w:p>
    <w:p w14:paraId="42160B44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maxnoofEgressLinks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</w:t>
      </w:r>
    </w:p>
    <w:p w14:paraId="62BB1228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maxnoofULUPTNLInformationforIAB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32678</w:t>
      </w:r>
    </w:p>
    <w:p w14:paraId="3DB47C4C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maxnoofUPTNLAddresses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50113B70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maxnoofSLDRBs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512</w:t>
      </w:r>
    </w:p>
    <w:p w14:paraId="40220AA2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maxnoofQoSParaSets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8</w:t>
      </w:r>
    </w:p>
    <w:p w14:paraId="74FEC59C" w14:textId="77777777" w:rsidR="00483531" w:rsidRPr="008848E9" w:rsidRDefault="00483531" w:rsidP="00483531">
      <w:pPr>
        <w:pStyle w:val="PL"/>
        <w:rPr>
          <w:rFonts w:eastAsia="SimSun"/>
          <w:snapToGrid w:val="0"/>
          <w:lang w:val="sv-SE"/>
        </w:rPr>
      </w:pPr>
      <w:r w:rsidRPr="008848E9">
        <w:rPr>
          <w:rFonts w:eastAsia="SimSun"/>
          <w:snapToGrid w:val="0"/>
          <w:lang w:val="sv-SE"/>
        </w:rPr>
        <w:t>maxnoofPC5QoSFlows</w:t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</w:r>
      <w:r w:rsidRPr="008848E9">
        <w:rPr>
          <w:rFonts w:eastAsia="SimSun"/>
          <w:snapToGrid w:val="0"/>
          <w:lang w:val="sv-SE"/>
        </w:rPr>
        <w:tab/>
        <w:t>INTEGER ::= 2048</w:t>
      </w:r>
    </w:p>
    <w:p w14:paraId="6CEFECED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4B6138A8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6BC768E9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C10915A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02A51A51" w14:textId="77777777" w:rsidR="00483531" w:rsidRPr="00A069E8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2EF4921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00D53735" w14:textId="77777777" w:rsidR="00483531" w:rsidRPr="00495DA4" w:rsidRDefault="00483531" w:rsidP="0048353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0EB3A9EC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1D8A8905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66B75254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21DE49FB" w14:textId="77777777" w:rsidR="00483531" w:rsidRPr="00EE063F" w:rsidRDefault="00483531" w:rsidP="00483531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7C8DBBA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FA25B98" w14:textId="77777777" w:rsidR="00483531" w:rsidRPr="00D90FA6" w:rsidRDefault="00483531" w:rsidP="00483531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2A094B6" w14:textId="77777777" w:rsidR="00483531" w:rsidRDefault="00483531" w:rsidP="00483531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236" w:name="_Hlk47004989"/>
      <w:r w:rsidRPr="00170567">
        <w:rPr>
          <w:rFonts w:eastAsia="SimSun"/>
          <w:snapToGrid w:val="0"/>
        </w:rPr>
        <w:t xml:space="preserve"> </w:t>
      </w:r>
    </w:p>
    <w:p w14:paraId="5575D053" w14:textId="77777777" w:rsidR="00483531" w:rsidRDefault="00483531" w:rsidP="0048353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23C5E190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796B09E1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1A670243" w14:textId="77777777" w:rsidR="00483531" w:rsidRPr="00BA1E6B" w:rsidRDefault="00483531" w:rsidP="0048353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7CCE9230" w14:textId="77777777" w:rsidR="00483531" w:rsidRPr="00BA1E6B" w:rsidRDefault="00483531" w:rsidP="0048353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BCB3114" w14:textId="77777777" w:rsidR="00483531" w:rsidRPr="00BA1E6B" w:rsidRDefault="00483531" w:rsidP="00483531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D2686A2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2A07E1CD" w14:textId="77777777" w:rsidR="00483531" w:rsidRPr="00BA1E6B" w:rsidRDefault="00483531" w:rsidP="00483531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236"/>
    </w:p>
    <w:p w14:paraId="0B6E2D00" w14:textId="77777777" w:rsidR="00483531" w:rsidRPr="00BA1E6B" w:rsidRDefault="00483531" w:rsidP="00483531">
      <w:pPr>
        <w:pStyle w:val="PL"/>
        <w:rPr>
          <w:rFonts w:eastAsia="SimSun"/>
        </w:rPr>
      </w:pPr>
      <w:r w:rsidRPr="008C20F9">
        <w:rPr>
          <w:rFonts w:eastAsia="SimSun"/>
        </w:rPr>
        <w:lastRenderedPageBreak/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1CC0FCF8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32B570C4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75B3CB4B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0D8AF004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26266EFE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2B7CE030" w14:textId="77777777" w:rsidR="00483531" w:rsidRPr="008848E9" w:rsidRDefault="00483531" w:rsidP="00483531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maxnoSCSs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5</w:t>
      </w:r>
    </w:p>
    <w:p w14:paraId="70B16A13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613F5688" w14:textId="77777777" w:rsidR="00483531" w:rsidRPr="008C20F9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55E79485" w14:textId="77777777" w:rsidR="00483531" w:rsidRPr="008848E9" w:rsidRDefault="00483531" w:rsidP="00483531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maxnoSRS-PosResourceSets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16</w:t>
      </w:r>
    </w:p>
    <w:p w14:paraId="3039887C" w14:textId="77777777" w:rsidR="00483531" w:rsidRPr="008848E9" w:rsidRDefault="00483531" w:rsidP="00483531">
      <w:pPr>
        <w:pStyle w:val="PL"/>
        <w:spacing w:line="0" w:lineRule="atLeast"/>
        <w:rPr>
          <w:snapToGrid w:val="0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8848E9">
        <w:rPr>
          <w:snapToGrid w:val="0"/>
        </w:rPr>
        <w:t>INTEGER ::= 16</w:t>
      </w:r>
    </w:p>
    <w:p w14:paraId="2A35D28B" w14:textId="77777777" w:rsidR="00483531" w:rsidRPr="008848E9" w:rsidRDefault="00483531" w:rsidP="00483531">
      <w:pPr>
        <w:pStyle w:val="PL"/>
        <w:spacing w:line="0" w:lineRule="atLeast"/>
        <w:rPr>
          <w:snapToGrid w:val="0"/>
        </w:rPr>
      </w:pPr>
      <w:r w:rsidRPr="008848E9">
        <w:rPr>
          <w:snapToGrid w:val="0"/>
        </w:rPr>
        <w:t>maxnoofPRS-ResourceSets</w:t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</w:r>
      <w:r w:rsidRPr="008848E9">
        <w:rPr>
          <w:snapToGrid w:val="0"/>
        </w:rPr>
        <w:tab/>
        <w:t>INTEGER ::= 2</w:t>
      </w:r>
    </w:p>
    <w:p w14:paraId="6DDADBA3" w14:textId="77777777" w:rsidR="00483531" w:rsidRPr="008848E9" w:rsidRDefault="00483531" w:rsidP="00483531">
      <w:pPr>
        <w:pStyle w:val="PL"/>
        <w:spacing w:line="0" w:lineRule="atLeast"/>
        <w:rPr>
          <w:snapToGrid w:val="0"/>
        </w:rPr>
      </w:pPr>
      <w:proofErr w:type="spellStart"/>
      <w:r w:rsidRPr="00BA1E6B">
        <w:rPr>
          <w:noProof w:val="0"/>
        </w:rPr>
        <w:t>maxnoofPRS-ResourcesPerSet</w:t>
      </w:r>
      <w:proofErr w:type="spellEnd"/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8848E9">
        <w:rPr>
          <w:snapToGrid w:val="0"/>
        </w:rPr>
        <w:t>INTEGER ::= 64</w:t>
      </w:r>
    </w:p>
    <w:p w14:paraId="0028DE73" w14:textId="77777777" w:rsidR="00483531" w:rsidRPr="00BA1E6B" w:rsidRDefault="00483531" w:rsidP="00483531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3AEA9A59" w14:textId="77777777" w:rsidR="00483531" w:rsidRPr="008848E9" w:rsidRDefault="00483531" w:rsidP="00483531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8848E9">
        <w:rPr>
          <w:snapToGrid w:val="0"/>
        </w:rPr>
        <w:t>INTEGER ::= 8</w:t>
      </w:r>
    </w:p>
    <w:p w14:paraId="55B7CAC0" w14:textId="77777777" w:rsidR="00483531" w:rsidRDefault="00483531" w:rsidP="00483531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8848E9">
        <w:rPr>
          <w:snapToGrid w:val="0"/>
        </w:rPr>
        <w:t>INTEGER ::= 64</w:t>
      </w:r>
    </w:p>
    <w:p w14:paraId="494244D5" w14:textId="740DEFDC" w:rsidR="00834D36" w:rsidRDefault="00834D36" w:rsidP="00483531">
      <w:pPr>
        <w:pStyle w:val="PL"/>
        <w:rPr>
          <w:ins w:id="237" w:author="Ericsson User" w:date="2021-06-08T12:44:00Z"/>
          <w:rFonts w:eastAsia="SimSun"/>
          <w:snapToGrid w:val="0"/>
          <w:lang w:val="en-US" w:eastAsia="zh-CN"/>
        </w:rPr>
      </w:pPr>
      <w:ins w:id="238" w:author="Ericsson User" w:date="2021-06-08T12:44:00Z">
        <w:r>
          <w:rPr>
            <w:rFonts w:cs="Arial"/>
            <w:iCs/>
          </w:rPr>
          <w:t>maxnoofIABCongInd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 xml:space="preserve">    </w:t>
        </w:r>
        <w:r>
          <w:rPr>
            <w:rFonts w:eastAsia="SimSun"/>
            <w:snapToGrid w:val="0"/>
          </w:rPr>
          <w:t xml:space="preserve">INTEGER ::= </w:t>
        </w:r>
        <w:r>
          <w:rPr>
            <w:rFonts w:eastAsia="SimSun" w:hint="eastAsia"/>
            <w:snapToGrid w:val="0"/>
            <w:lang w:val="en-US" w:eastAsia="zh-CN"/>
          </w:rPr>
          <w:t>FFS</w:t>
        </w:r>
      </w:ins>
    </w:p>
    <w:p w14:paraId="554924B2" w14:textId="771D996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7211A417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29D107FC" w14:textId="77777777" w:rsidR="00051899" w:rsidRPr="00D02AC9" w:rsidRDefault="00051899" w:rsidP="00051899">
      <w:pPr>
        <w:pStyle w:val="PL"/>
        <w:rPr>
          <w:rFonts w:eastAsia="SimSun"/>
          <w:snapToGrid w:val="0"/>
        </w:rPr>
      </w:pPr>
    </w:p>
    <w:p w14:paraId="532C0B5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18F80466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CD6EF4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2685CB" w14:textId="77777777" w:rsidR="007E5E8D" w:rsidRPr="00EA5FA7" w:rsidRDefault="007E5E8D" w:rsidP="007E5E8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9E7A006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2F9DF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68A4D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</w:p>
    <w:p w14:paraId="4A89D61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4E699C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DA733D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527C042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7AB78E6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EDFD20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B8915B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5129F6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6679829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E949F5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06B2CD4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147A5831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34960E2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BA959B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AE384C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7569318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5F9E48E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565FDB1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366540B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6570CF9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33D90AF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2887165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61705181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CF3BC8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1D94216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56D2DD5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72811EE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5E8C544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4889C3B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6827205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010C56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5E710C4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31F0EB2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027A8F4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32D6D17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62F5B3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11CB1D4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3830086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25BE89A5" w14:textId="77777777" w:rsidR="007E5E8D" w:rsidRPr="008848E9" w:rsidRDefault="007E5E8D" w:rsidP="007E5E8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id-gNB-DU-UE-F1AP-ID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ProtocolIE-ID ::= 41</w:t>
      </w:r>
    </w:p>
    <w:p w14:paraId="19B343F4" w14:textId="77777777" w:rsidR="007E5E8D" w:rsidRPr="008848E9" w:rsidRDefault="007E5E8D" w:rsidP="007E5E8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id-gNB-DU-ID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ProtocolIE-ID ::= 42</w:t>
      </w:r>
    </w:p>
    <w:p w14:paraId="0D42A64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50F1EC4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6C031F2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4ECE616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5E7B5E3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3DDB68B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254CCF1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0EB11E9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3BF0398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09DC281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5DF9F23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8CDD9E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6C2C8BE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03FF8D0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7DD258A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99EE17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F3C8F7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157832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54FED6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65347A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73F0DD8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7A70959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C275ED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1D6EB66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3B59364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8845B5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38B0399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5B9E702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6840A21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1298239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19AA87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553D5E5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2E59986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3E38B55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209158C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03073DB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47D70ED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2060150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113D21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106F6B5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1D7597D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434DCAA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A65069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30BAD47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0A753AD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E5DFAC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066A8D7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40C2F58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12517B2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AEE7BD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0A116D1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5993464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01FCD93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C267D6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4BA6CC5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58FAEFB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2DCC0B5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07DBCEB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1697031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3A5EB92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5EF1527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6AF6C9B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18A5942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23315CD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37C327D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54DCB32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31D2D58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0055C85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75F3DC4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2756FA8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4ED691D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18A6D6A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538598D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7443CB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1FDA8B4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1E1D14B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CB114C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10774E7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4C0A173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A28F5EA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506EEB8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4A4F360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BD847B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13431E0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10E3CC6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E249D4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2DB25FD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F12C98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EC998B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16F423B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2F0B9DF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BB7EF2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0A5FD1D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1901F10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A87B3A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4303733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766800A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0EEF358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09E4807D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1E22011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1990CCB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630A378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1A015F4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41B219B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890536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03DD31F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57D1F75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2D0AAA0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D2AD90B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3FD53B6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7255F341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6661EDF6" w14:textId="77777777" w:rsidR="007E5E8D" w:rsidRPr="008848E9" w:rsidRDefault="007E5E8D" w:rsidP="007E5E8D">
      <w:pPr>
        <w:pStyle w:val="PL"/>
        <w:rPr>
          <w:rFonts w:eastAsia="SimSun"/>
          <w:lang w:val="sv-SE"/>
        </w:rPr>
      </w:pPr>
      <w:r w:rsidRPr="008848E9">
        <w:rPr>
          <w:rFonts w:eastAsia="SimSun"/>
          <w:lang w:val="sv-SE"/>
        </w:rPr>
        <w:t>id-GNB-DU-UE-AMBR-UL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ProtocolIE-ID ::= 158</w:t>
      </w:r>
    </w:p>
    <w:p w14:paraId="55F2DF31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6169390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1CBEE19F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61E25D3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441DDEC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48F7E75C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69738C50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10DAB561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316CF55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3C0C35A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3B7288C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33F71177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2865D8C6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RLCFailureIndication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6639F5E6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UplinkTxDirectCurrentListInformation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175</w:t>
      </w:r>
    </w:p>
    <w:p w14:paraId="589B6DD1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176</w:t>
      </w:r>
    </w:p>
    <w:p w14:paraId="5DD0CF07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177</w:t>
      </w:r>
    </w:p>
    <w:p w14:paraId="2EA33329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SULAccessIndication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178</w:t>
      </w:r>
    </w:p>
    <w:p w14:paraId="45EE69C9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AvailablePLMNList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179</w:t>
      </w:r>
    </w:p>
    <w:p w14:paraId="665D1F35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PDUSessionID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180</w:t>
      </w:r>
    </w:p>
    <w:p w14:paraId="1D831045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ULPDUSessionAggregateMaximumBitRate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181</w:t>
      </w:r>
    </w:p>
    <w:p w14:paraId="4813DCA4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182</w:t>
      </w:r>
    </w:p>
    <w:p w14:paraId="3D04548C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QoSFlowMappingIndication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183</w:t>
      </w:r>
    </w:p>
    <w:p w14:paraId="6A2C57F2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184</w:t>
      </w:r>
    </w:p>
    <w:p w14:paraId="4236DDFE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185</w:t>
      </w:r>
    </w:p>
    <w:p w14:paraId="4DEF3582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6CE4AD11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BD05426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238E9BB" w14:textId="77777777" w:rsidR="007E5E8D" w:rsidRPr="00EA5FA7" w:rsidRDefault="007E5E8D" w:rsidP="007E5E8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C6B800C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31C59C0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191</w:t>
      </w:r>
    </w:p>
    <w:p w14:paraId="31ABEB4D" w14:textId="77777777" w:rsidR="007E5E8D" w:rsidRPr="00EA5FA7" w:rsidRDefault="007E5E8D" w:rsidP="007E5E8D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B6EA691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193</w:t>
      </w:r>
    </w:p>
    <w:p w14:paraId="4EF8C7FD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194</w:t>
      </w:r>
    </w:p>
    <w:p w14:paraId="391D2168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2D976D3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2545E067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04BE87D8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1C6E1455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60EB075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3C945F7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231ED503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70DE8ED5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251A6ACE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1802A32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CDF6CF9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26457C4" w14:textId="77777777" w:rsidR="007E5E8D" w:rsidRPr="00EA5FA7" w:rsidRDefault="007E5E8D" w:rsidP="007E5E8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2E87A7E0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208</w:t>
      </w:r>
    </w:p>
    <w:p w14:paraId="253FF7E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RequestedBandCombinationIndex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209</w:t>
      </w:r>
    </w:p>
    <w:p w14:paraId="221651F7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RequestedFeatureSetEntryIndex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210</w:t>
      </w:r>
    </w:p>
    <w:p w14:paraId="4D534849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211</w:t>
      </w:r>
    </w:p>
    <w:p w14:paraId="0F08E8A9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212</w:t>
      </w:r>
    </w:p>
    <w:p w14:paraId="63D245CD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IgnoreResourceCoordinationContainer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213</w:t>
      </w:r>
    </w:p>
    <w:p w14:paraId="14CCC256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UEAssistanceInformation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214</w:t>
      </w:r>
    </w:p>
    <w:p w14:paraId="0E481032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215</w:t>
      </w:r>
    </w:p>
    <w:p w14:paraId="7DA2156B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PagingOrigin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216</w:t>
      </w:r>
    </w:p>
    <w:p w14:paraId="4E1CA01B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217</w:t>
      </w:r>
    </w:p>
    <w:p w14:paraId="3B371DED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RedirectedRRCmessage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218</w:t>
      </w:r>
    </w:p>
    <w:p w14:paraId="4C83D913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219</w:t>
      </w:r>
    </w:p>
    <w:p w14:paraId="792B8EC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220</w:t>
      </w:r>
    </w:p>
    <w:p w14:paraId="1711898B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PLMNAssistanceInfoForNetShar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221</w:t>
      </w:r>
    </w:p>
    <w:p w14:paraId="16D648C7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UEContextNotRetrievable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222</w:t>
      </w:r>
    </w:p>
    <w:p w14:paraId="35B2C55F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223</w:t>
      </w:r>
    </w:p>
    <w:p w14:paraId="264AA781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SelectedPLMNID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224</w:t>
      </w:r>
    </w:p>
    <w:p w14:paraId="1908B91C" w14:textId="77777777" w:rsidR="007E5E8D" w:rsidRPr="00EA5FA7" w:rsidRDefault="007E5E8D" w:rsidP="007E5E8D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7EB23851" w14:textId="77777777" w:rsidR="007E5E8D" w:rsidRPr="00EA5FA7" w:rsidRDefault="007E5E8D" w:rsidP="007E5E8D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162770C4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227</w:t>
      </w:r>
    </w:p>
    <w:p w14:paraId="021DD411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228</w:t>
      </w:r>
    </w:p>
    <w:p w14:paraId="4D5D40E1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TNLAssociationTransportLayerAddressgNBDU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229</w:t>
      </w:r>
    </w:p>
    <w:p w14:paraId="0D8ED421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portNumber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230</w:t>
      </w:r>
    </w:p>
    <w:p w14:paraId="3B6CBF0B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AdditionalSIBMessageList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231</w:t>
      </w:r>
    </w:p>
    <w:p w14:paraId="55E9E6A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232</w:t>
      </w:r>
    </w:p>
    <w:p w14:paraId="094296D2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IgnorePRACHConfiguration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233</w:t>
      </w:r>
    </w:p>
    <w:p w14:paraId="5AA0BD52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234</w:t>
      </w:r>
    </w:p>
    <w:p w14:paraId="638BD41E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235</w:t>
      </w:r>
    </w:p>
    <w:p w14:paraId="0655813B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</w:t>
      </w:r>
      <w:proofErr w:type="spellStart"/>
      <w:r w:rsidRPr="00EA5FA7">
        <w:rPr>
          <w:noProof w:val="0"/>
          <w:snapToGrid w:val="0"/>
        </w:rPr>
        <w:t>BlindDetectionSCG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236</w:t>
      </w:r>
    </w:p>
    <w:p w14:paraId="194B715A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</w:t>
      </w:r>
      <w:proofErr w:type="spellStart"/>
      <w:r w:rsidRPr="00EA5FA7">
        <w:rPr>
          <w:noProof w:val="0"/>
          <w:snapToGrid w:val="0"/>
        </w:rPr>
        <w:t>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237</w:t>
      </w:r>
    </w:p>
    <w:p w14:paraId="7E485705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MeasGapSharingConfig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238</w:t>
      </w:r>
    </w:p>
    <w:p w14:paraId="383F460A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systemInformationAreaID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239</w:t>
      </w:r>
    </w:p>
    <w:p w14:paraId="6E6EC4C6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areaScope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240</w:t>
      </w:r>
    </w:p>
    <w:p w14:paraId="2A7FC349" w14:textId="77777777" w:rsidR="007E5E8D" w:rsidRPr="00EA5FA7" w:rsidRDefault="007E5E8D" w:rsidP="007E5E8D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02739BF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242</w:t>
      </w:r>
    </w:p>
    <w:p w14:paraId="2833216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243</w:t>
      </w:r>
    </w:p>
    <w:p w14:paraId="4C9561FB" w14:textId="77777777" w:rsidR="007E5E8D" w:rsidRPr="00EA5FA7" w:rsidRDefault="007E5E8D" w:rsidP="007E5E8D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244</w:t>
      </w:r>
    </w:p>
    <w:p w14:paraId="19DCCACE" w14:textId="77777777" w:rsidR="007E5E8D" w:rsidRPr="008848E9" w:rsidRDefault="007E5E8D" w:rsidP="007E5E8D">
      <w:pPr>
        <w:pStyle w:val="PL"/>
        <w:rPr>
          <w:rFonts w:eastAsia="SimSun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rFonts w:eastAsia="SimSun"/>
          <w:lang w:val="sv-SE"/>
        </w:rPr>
        <w:t>SymbolAllocInSlot</w:t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</w:r>
      <w:r w:rsidRPr="008848E9">
        <w:rPr>
          <w:rFonts w:eastAsia="SimSun"/>
          <w:lang w:val="sv-SE"/>
        </w:rPr>
        <w:tab/>
        <w:t>ProtocolIE-ID ::= 246</w:t>
      </w:r>
    </w:p>
    <w:p w14:paraId="465CF489" w14:textId="77777777" w:rsidR="007E5E8D" w:rsidRPr="008848E9" w:rsidRDefault="007E5E8D" w:rsidP="007E5E8D">
      <w:pPr>
        <w:pStyle w:val="PL"/>
        <w:rPr>
          <w:rFonts w:eastAsia="SimSun"/>
          <w:lang w:val="sv-SE"/>
        </w:rPr>
      </w:pPr>
      <w:r w:rsidRPr="008848E9">
        <w:rPr>
          <w:noProof w:val="0"/>
          <w:snapToGrid w:val="0"/>
          <w:lang w:val="sv-SE"/>
        </w:rPr>
        <w:t>id-</w:t>
      </w:r>
      <w:r w:rsidRPr="008848E9">
        <w:rPr>
          <w:noProof w:val="0"/>
          <w:lang w:val="sv-SE"/>
        </w:rPr>
        <w:t>NumDLULSymbols</w:t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noProof w:val="0"/>
          <w:lang w:val="sv-SE"/>
        </w:rPr>
        <w:tab/>
      </w:r>
      <w:r w:rsidRPr="008848E9">
        <w:rPr>
          <w:rFonts w:eastAsia="SimSun"/>
          <w:lang w:val="sv-SE"/>
        </w:rPr>
        <w:t>ProtocolIE-ID ::= 247</w:t>
      </w:r>
    </w:p>
    <w:p w14:paraId="771E125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248</w:t>
      </w:r>
    </w:p>
    <w:p w14:paraId="57B2AD5B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249</w:t>
      </w:r>
    </w:p>
    <w:p w14:paraId="7CB171C4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250</w:t>
      </w:r>
    </w:p>
    <w:p w14:paraId="3E667A1E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251</w:t>
      </w:r>
    </w:p>
    <w:p w14:paraId="7C67ABEF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252</w:t>
      </w:r>
    </w:p>
    <w:p w14:paraId="303BE444" w14:textId="77777777" w:rsidR="007E5E8D" w:rsidRPr="00EA5FA7" w:rsidRDefault="007E5E8D" w:rsidP="007E5E8D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04B0C2AC" w14:textId="77777777" w:rsidR="007E5E8D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 ::= 254</w:t>
      </w:r>
    </w:p>
    <w:p w14:paraId="0C28FC48" w14:textId="77777777" w:rsidR="007E5E8D" w:rsidRPr="00EA5FA7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</w:t>
      </w:r>
      <w:proofErr w:type="spellStart"/>
      <w:r w:rsidRPr="00EA5FA7">
        <w:rPr>
          <w:noProof w:val="0"/>
          <w:snapToGrid w:val="0"/>
          <w:lang w:val="en-US"/>
        </w:rPr>
        <w:t>Neighbour</w:t>
      </w:r>
      <w:proofErr w:type="spellEnd"/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proofErr w:type="spellStart"/>
      <w:r w:rsidRPr="00EA5FA7">
        <w:rPr>
          <w:noProof w:val="0"/>
          <w:snapToGrid w:val="0"/>
          <w:lang w:val="en-US"/>
        </w:rPr>
        <w:t>ProtocolIE</w:t>
      </w:r>
      <w:proofErr w:type="spellEnd"/>
      <w:r w:rsidRPr="00EA5FA7">
        <w:rPr>
          <w:noProof w:val="0"/>
          <w:snapToGrid w:val="0"/>
          <w:lang w:val="en-US"/>
        </w:rPr>
        <w:t>-ID ::= 2</w:t>
      </w:r>
      <w:r>
        <w:rPr>
          <w:noProof w:val="0"/>
          <w:snapToGrid w:val="0"/>
          <w:lang w:val="en-US"/>
        </w:rPr>
        <w:t>55</w:t>
      </w:r>
    </w:p>
    <w:p w14:paraId="1B6307B0" w14:textId="77777777" w:rsidR="007E5E8D" w:rsidRDefault="007E5E8D" w:rsidP="007E5E8D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proofErr w:type="spellStart"/>
      <w:r w:rsidRPr="005C1E01">
        <w:rPr>
          <w:noProof w:val="0"/>
          <w:snapToGrid w:val="0"/>
        </w:rPr>
        <w:t>ProtocolIE</w:t>
      </w:r>
      <w:proofErr w:type="spellEnd"/>
      <w:r w:rsidRPr="005C1E0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256</w:t>
      </w:r>
    </w:p>
    <w:p w14:paraId="412AA0E3" w14:textId="77777777" w:rsidR="007E5E8D" w:rsidRDefault="007E5E8D" w:rsidP="007E5E8D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14:paraId="1B6AF5EA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7168D67D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5DF97A5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46D80C7D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6963F4EB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AB7CF96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263</w:t>
      </w:r>
    </w:p>
    <w:p w14:paraId="38A37CC4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264</w:t>
      </w:r>
    </w:p>
    <w:p w14:paraId="72F64BC8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265</w:t>
      </w:r>
    </w:p>
    <w:p w14:paraId="6DC63D07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266</w:t>
      </w:r>
    </w:p>
    <w:p w14:paraId="69201BAB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267</w:t>
      </w:r>
    </w:p>
    <w:p w14:paraId="0FD25F24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268</w:t>
      </w:r>
    </w:p>
    <w:p w14:paraId="1498B0C3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FailedToBeModified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269</w:t>
      </w:r>
    </w:p>
    <w:p w14:paraId="40C1E3A9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270</w:t>
      </w:r>
    </w:p>
    <w:p w14:paraId="6947946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271</w:t>
      </w:r>
    </w:p>
    <w:p w14:paraId="7A15DEC1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340F850E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273</w:t>
      </w:r>
    </w:p>
    <w:p w14:paraId="52703623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274</w:t>
      </w:r>
    </w:p>
    <w:p w14:paraId="35D9C491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SetupMod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275</w:t>
      </w:r>
    </w:p>
    <w:p w14:paraId="7E56BF12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276</w:t>
      </w:r>
    </w:p>
    <w:p w14:paraId="60ED11EB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-Required-</w:t>
      </w:r>
      <w:proofErr w:type="spellStart"/>
      <w:r w:rsidRPr="00A55ED4">
        <w:rPr>
          <w:noProof w:val="0"/>
          <w:snapToGrid w:val="0"/>
        </w:rPr>
        <w:t>ToBeReleased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277</w:t>
      </w:r>
    </w:p>
    <w:p w14:paraId="01D5524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278</w:t>
      </w:r>
    </w:p>
    <w:p w14:paraId="6FC2CCA1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BHChannels</w:t>
      </w:r>
      <w:proofErr w:type="spellEnd"/>
      <w:r w:rsidRPr="00A55ED4">
        <w:rPr>
          <w:noProof w:val="0"/>
          <w:snapToGrid w:val="0"/>
        </w:rPr>
        <w:t>-</w:t>
      </w:r>
      <w:proofErr w:type="spellStart"/>
      <w:r w:rsidRPr="00A55ED4">
        <w:rPr>
          <w:noProof w:val="0"/>
          <w:snapToGrid w:val="0"/>
        </w:rPr>
        <w:t>FailedToBeSetup</w:t>
      </w:r>
      <w:proofErr w:type="spellEnd"/>
      <w:r w:rsidRPr="00A55ED4">
        <w:rPr>
          <w:noProof w:val="0"/>
          <w:snapToGrid w:val="0"/>
        </w:rPr>
        <w:t>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279</w:t>
      </w:r>
    </w:p>
    <w:p w14:paraId="1F311DFA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BHInfo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280</w:t>
      </w:r>
    </w:p>
    <w:p w14:paraId="3A57B000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281</w:t>
      </w:r>
    </w:p>
    <w:p w14:paraId="5107C1F9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ConfiguredBAPAddress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282</w:t>
      </w:r>
    </w:p>
    <w:p w14:paraId="31A93C5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283</w:t>
      </w:r>
    </w:p>
    <w:p w14:paraId="447D532A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284</w:t>
      </w:r>
    </w:p>
    <w:p w14:paraId="16EC3F83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285</w:t>
      </w:r>
    </w:p>
    <w:p w14:paraId="004D427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286</w:t>
      </w:r>
    </w:p>
    <w:p w14:paraId="2EFC43DF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287</w:t>
      </w:r>
    </w:p>
    <w:p w14:paraId="1EC49E07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288</w:t>
      </w:r>
    </w:p>
    <w:p w14:paraId="77EF3680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289</w:t>
      </w:r>
    </w:p>
    <w:p w14:paraId="2F0AC30A" w14:textId="77777777" w:rsidR="007E5E8D" w:rsidRPr="008848E9" w:rsidRDefault="007E5E8D" w:rsidP="007E5E8D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id-IAB-Info-IAB-DU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290</w:t>
      </w:r>
    </w:p>
    <w:p w14:paraId="4AE917E5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291</w:t>
      </w:r>
    </w:p>
    <w:p w14:paraId="6B468E0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292</w:t>
      </w:r>
    </w:p>
    <w:p w14:paraId="0CC444BE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293</w:t>
      </w:r>
    </w:p>
    <w:p w14:paraId="608DF388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294</w:t>
      </w:r>
    </w:p>
    <w:p w14:paraId="40C47F53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295</w:t>
      </w:r>
    </w:p>
    <w:p w14:paraId="4D55619A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296</w:t>
      </w:r>
    </w:p>
    <w:p w14:paraId="5F8E319A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6D11C6EC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298</w:t>
      </w:r>
    </w:p>
    <w:p w14:paraId="5E092DBD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</w:t>
      </w:r>
      <w:proofErr w:type="spellStart"/>
      <w:r w:rsidRPr="00A55ED4">
        <w:rPr>
          <w:noProof w:val="0"/>
          <w:snapToGrid w:val="0"/>
        </w:rPr>
        <w:t>TrafficMappingInformation</w:t>
      </w:r>
      <w:proofErr w:type="spellEnd"/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299</w:t>
      </w:r>
    </w:p>
    <w:p w14:paraId="212C9BFB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300</w:t>
      </w:r>
    </w:p>
    <w:p w14:paraId="4768AA60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301</w:t>
      </w:r>
    </w:p>
    <w:p w14:paraId="155CF593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302</w:t>
      </w:r>
    </w:p>
    <w:p w14:paraId="2A45D3EF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303</w:t>
      </w:r>
    </w:p>
    <w:p w14:paraId="53E02EE5" w14:textId="77777777" w:rsidR="007E5E8D" w:rsidRPr="00A55ED4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304</w:t>
      </w:r>
    </w:p>
    <w:p w14:paraId="5A73F470" w14:textId="77777777" w:rsidR="007E5E8D" w:rsidRDefault="007E5E8D" w:rsidP="007E5E8D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A55ED4">
        <w:rPr>
          <w:noProof w:val="0"/>
          <w:snapToGrid w:val="0"/>
        </w:rPr>
        <w:t>ProtocolIE</w:t>
      </w:r>
      <w:proofErr w:type="spellEnd"/>
      <w:r w:rsidRPr="00A55ED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305</w:t>
      </w:r>
    </w:p>
    <w:p w14:paraId="2D754016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306</w:t>
      </w:r>
    </w:p>
    <w:p w14:paraId="062845D7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307</w:t>
      </w:r>
    </w:p>
    <w:p w14:paraId="520C0546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NRUESidelinkAggregateMaximumBitrate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308</w:t>
      </w:r>
    </w:p>
    <w:p w14:paraId="323322CD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LTEUESidelinkAggregateMaximumBitrate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309</w:t>
      </w:r>
    </w:p>
    <w:p w14:paraId="6ECADA2D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310</w:t>
      </w:r>
    </w:p>
    <w:p w14:paraId="7720EA07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311</w:t>
      </w:r>
    </w:p>
    <w:p w14:paraId="44BF0E25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312</w:t>
      </w:r>
    </w:p>
    <w:p w14:paraId="708E882A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313</w:t>
      </w:r>
    </w:p>
    <w:p w14:paraId="270AB496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314</w:t>
      </w:r>
    </w:p>
    <w:p w14:paraId="60BEA5BF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315</w:t>
      </w:r>
    </w:p>
    <w:p w14:paraId="0CE986A1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FailedToBeSetup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316</w:t>
      </w:r>
    </w:p>
    <w:p w14:paraId="75DE73BA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317</w:t>
      </w:r>
    </w:p>
    <w:p w14:paraId="720A8AF9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318</w:t>
      </w:r>
    </w:p>
    <w:p w14:paraId="19825B96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319</w:t>
      </w:r>
    </w:p>
    <w:p w14:paraId="390036F9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320</w:t>
      </w:r>
    </w:p>
    <w:p w14:paraId="5849D21C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321</w:t>
      </w:r>
    </w:p>
    <w:p w14:paraId="230E6C57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322</w:t>
      </w:r>
    </w:p>
    <w:p w14:paraId="7B5F1C38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323</w:t>
      </w:r>
    </w:p>
    <w:p w14:paraId="0ACA8FA7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324</w:t>
      </w:r>
    </w:p>
    <w:p w14:paraId="17F59E29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325</w:t>
      </w:r>
    </w:p>
    <w:p w14:paraId="44C14FFA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ToBeModified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326</w:t>
      </w:r>
    </w:p>
    <w:p w14:paraId="472615CB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327</w:t>
      </w:r>
    </w:p>
    <w:p w14:paraId="1B1EDCC6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ToBeReleased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328</w:t>
      </w:r>
    </w:p>
    <w:p w14:paraId="0A084B1C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329</w:t>
      </w:r>
    </w:p>
    <w:p w14:paraId="7B3626F8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330</w:t>
      </w:r>
    </w:p>
    <w:p w14:paraId="6781E1F7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331</w:t>
      </w:r>
    </w:p>
    <w:p w14:paraId="7CC6B3E4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</w:t>
      </w:r>
      <w:proofErr w:type="spellStart"/>
      <w:r w:rsidRPr="002F0C5B">
        <w:rPr>
          <w:noProof w:val="0"/>
          <w:snapToGrid w:val="0"/>
        </w:rPr>
        <w:t>ToBeSetup</w:t>
      </w:r>
      <w:r w:rsidRPr="002F0C5B">
        <w:rPr>
          <w:rFonts w:hint="eastAsia"/>
          <w:noProof w:val="0"/>
          <w:snapToGrid w:val="0"/>
        </w:rPr>
        <w:t>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332</w:t>
      </w:r>
    </w:p>
    <w:p w14:paraId="6DF038FF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333</w:t>
      </w:r>
    </w:p>
    <w:p w14:paraId="33C7828D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334</w:t>
      </w:r>
    </w:p>
    <w:p w14:paraId="07E83511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335</w:t>
      </w:r>
    </w:p>
    <w:p w14:paraId="7248787B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FailedToBeSetupMod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336</w:t>
      </w:r>
    </w:p>
    <w:p w14:paraId="6143066F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337</w:t>
      </w:r>
    </w:p>
    <w:p w14:paraId="635AC4FC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</w:t>
      </w:r>
      <w:proofErr w:type="spellStart"/>
      <w:r w:rsidRPr="002F0C5B">
        <w:rPr>
          <w:noProof w:val="0"/>
          <w:snapToGrid w:val="0"/>
        </w:rPr>
        <w:t>ModifiedConf</w:t>
      </w:r>
      <w:proofErr w:type="spellEnd"/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338</w:t>
      </w:r>
    </w:p>
    <w:p w14:paraId="2C43F0A2" w14:textId="77777777" w:rsidR="007E5E8D" w:rsidRPr="008848E9" w:rsidRDefault="007E5E8D" w:rsidP="007E5E8D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id-UEAssistanceInformationEUTRA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339</w:t>
      </w:r>
    </w:p>
    <w:p w14:paraId="45733EB5" w14:textId="77777777" w:rsidR="007E5E8D" w:rsidRPr="008848E9" w:rsidRDefault="007E5E8D" w:rsidP="007E5E8D">
      <w:pPr>
        <w:pStyle w:val="PL"/>
        <w:rPr>
          <w:noProof w:val="0"/>
          <w:snapToGrid w:val="0"/>
          <w:lang w:val="sv-SE"/>
        </w:rPr>
      </w:pPr>
      <w:r w:rsidRPr="008848E9">
        <w:rPr>
          <w:noProof w:val="0"/>
          <w:snapToGrid w:val="0"/>
          <w:lang w:val="sv-SE"/>
        </w:rPr>
        <w:t>id-PC5LinkAMBR</w:t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</w:r>
      <w:r w:rsidRPr="008848E9">
        <w:rPr>
          <w:noProof w:val="0"/>
          <w:snapToGrid w:val="0"/>
          <w:lang w:val="sv-SE"/>
        </w:rPr>
        <w:tab/>
        <w:t>ProtocolIE-ID ::= 340</w:t>
      </w:r>
    </w:p>
    <w:p w14:paraId="71398702" w14:textId="77777777" w:rsidR="007E5E8D" w:rsidRDefault="007E5E8D" w:rsidP="007E5E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341</w:t>
      </w:r>
    </w:p>
    <w:p w14:paraId="46FD4F16" w14:textId="77777777" w:rsidR="007E5E8D" w:rsidRPr="007247A3" w:rsidRDefault="007E5E8D" w:rsidP="007E5E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</w:t>
      </w:r>
      <w:proofErr w:type="spellStart"/>
      <w:r>
        <w:rPr>
          <w:noProof w:val="0"/>
          <w:snapToGrid w:val="0"/>
        </w:rPr>
        <w:t>ConfigDedicatedEUTRA</w:t>
      </w:r>
      <w:proofErr w:type="spellEnd"/>
      <w:r>
        <w:rPr>
          <w:noProof w:val="0"/>
          <w:snapToGrid w:val="0"/>
        </w:rPr>
        <w:t>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342</w:t>
      </w:r>
    </w:p>
    <w:p w14:paraId="7ECFE677" w14:textId="77777777" w:rsidR="007E5E8D" w:rsidRPr="002F0C5B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AlternativeQoSParaSetList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343</w:t>
      </w:r>
    </w:p>
    <w:p w14:paraId="08C95D84" w14:textId="77777777" w:rsidR="007E5E8D" w:rsidRDefault="007E5E8D" w:rsidP="007E5E8D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proofErr w:type="spellStart"/>
      <w:r w:rsidRPr="002F0C5B">
        <w:rPr>
          <w:noProof w:val="0"/>
          <w:snapToGrid w:val="0"/>
        </w:rPr>
        <w:t>CurrentQoSParaSetIndex</w:t>
      </w:r>
      <w:proofErr w:type="spellEnd"/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proofErr w:type="spellStart"/>
      <w:r w:rsidRPr="002F0C5B">
        <w:rPr>
          <w:noProof w:val="0"/>
          <w:snapToGrid w:val="0"/>
        </w:rPr>
        <w:t>ProtocolIE</w:t>
      </w:r>
      <w:proofErr w:type="spellEnd"/>
      <w:r w:rsidRPr="002F0C5B">
        <w:rPr>
          <w:noProof w:val="0"/>
          <w:snapToGrid w:val="0"/>
        </w:rPr>
        <w:t>-ID ::= 344</w:t>
      </w:r>
    </w:p>
    <w:p w14:paraId="30155537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gNBCUMeasurementID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345</w:t>
      </w:r>
    </w:p>
    <w:p w14:paraId="3D72E4AA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gNBDUMeasurementID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346</w:t>
      </w:r>
    </w:p>
    <w:p w14:paraId="7BBB24BF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RegistrationRequest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347</w:t>
      </w:r>
    </w:p>
    <w:p w14:paraId="557DAF2B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ReportCharacteristics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348</w:t>
      </w:r>
    </w:p>
    <w:p w14:paraId="51B5E128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CellToReportList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349</w:t>
      </w:r>
    </w:p>
    <w:p w14:paraId="498BA1E2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CellMeasurementResultList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350</w:t>
      </w:r>
    </w:p>
    <w:p w14:paraId="0CCE3997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HardwareLoadIndicator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351</w:t>
      </w:r>
    </w:p>
    <w:p w14:paraId="5E840B34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ReportingPeriodicity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0AAEB052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TNLCapacityIndicator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353</w:t>
      </w:r>
    </w:p>
    <w:p w14:paraId="6AAEF8E0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354</w:t>
      </w:r>
    </w:p>
    <w:p w14:paraId="558EA754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ULCarrierList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355</w:t>
      </w:r>
    </w:p>
    <w:p w14:paraId="5CB62851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356</w:t>
      </w:r>
    </w:p>
    <w:p w14:paraId="53358D5B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</w:t>
      </w:r>
      <w:proofErr w:type="spellStart"/>
      <w:r w:rsidRPr="00A069E8">
        <w:rPr>
          <w:noProof w:val="0"/>
          <w:snapToGrid w:val="0"/>
        </w:rPr>
        <w:t>PositionsInBurst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357</w:t>
      </w:r>
    </w:p>
    <w:p w14:paraId="487CC568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NRPRACHConfig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358</w:t>
      </w:r>
    </w:p>
    <w:p w14:paraId="75AE0F74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RACHReportInformationList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359</w:t>
      </w:r>
    </w:p>
    <w:p w14:paraId="3193CBD4" w14:textId="77777777" w:rsidR="007E5E8D" w:rsidRPr="00A069E8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</w:t>
      </w:r>
      <w:proofErr w:type="spellStart"/>
      <w:r w:rsidRPr="00A069E8">
        <w:rPr>
          <w:noProof w:val="0"/>
          <w:snapToGrid w:val="0"/>
        </w:rPr>
        <w:t>RLFReportInformationList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360</w:t>
      </w:r>
    </w:p>
    <w:p w14:paraId="0DFF5311" w14:textId="77777777" w:rsidR="007E5E8D" w:rsidRDefault="007E5E8D" w:rsidP="007E5E8D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</w:t>
      </w:r>
      <w:proofErr w:type="spellStart"/>
      <w:r w:rsidRPr="00A069E8">
        <w:rPr>
          <w:noProof w:val="0"/>
          <w:snapToGrid w:val="0"/>
        </w:rPr>
        <w:t>DLConfigCommonNR</w:t>
      </w:r>
      <w:proofErr w:type="spellEnd"/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proofErr w:type="spellStart"/>
      <w:r w:rsidRPr="00A069E8">
        <w:rPr>
          <w:noProof w:val="0"/>
          <w:snapToGrid w:val="0"/>
        </w:rPr>
        <w:t>ProtocolIE</w:t>
      </w:r>
      <w:proofErr w:type="spellEnd"/>
      <w:r w:rsidRPr="00A069E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361</w:t>
      </w:r>
    </w:p>
    <w:p w14:paraId="17227EDB" w14:textId="77777777" w:rsidR="007E5E8D" w:rsidRDefault="007E5E8D" w:rsidP="007E5E8D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Downlink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362</w:t>
      </w:r>
    </w:p>
    <w:p w14:paraId="21695C92" w14:textId="77777777" w:rsidR="007E5E8D" w:rsidRPr="00FC2768" w:rsidRDefault="007E5E8D" w:rsidP="007E5E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363</w:t>
      </w:r>
    </w:p>
    <w:p w14:paraId="62110BAD" w14:textId="77777777" w:rsidR="007E5E8D" w:rsidRDefault="007E5E8D" w:rsidP="007E5E8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364</w:t>
      </w:r>
    </w:p>
    <w:p w14:paraId="42F9E65B" w14:textId="77777777" w:rsidR="007E5E8D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ReportingRequestType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365</w:t>
      </w:r>
    </w:p>
    <w:p w14:paraId="08070A3A" w14:textId="77777777" w:rsidR="007E5E8D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TimeReferenceInformation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366</w:t>
      </w:r>
    </w:p>
    <w:p w14:paraId="11200C65" w14:textId="77777777" w:rsidR="007E5E8D" w:rsidRDefault="007E5E8D" w:rsidP="007E5E8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Uplink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369</w:t>
      </w:r>
    </w:p>
    <w:p w14:paraId="15883072" w14:textId="77777777" w:rsidR="007E5E8D" w:rsidRDefault="007E5E8D" w:rsidP="007E5E8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370</w:t>
      </w:r>
    </w:p>
    <w:p w14:paraId="24B75045" w14:textId="77777777" w:rsidR="007E5E8D" w:rsidRDefault="007E5E8D" w:rsidP="007E5E8D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371</w:t>
      </w:r>
    </w:p>
    <w:p w14:paraId="278F2C27" w14:textId="77777777" w:rsidR="007E5E8D" w:rsidRDefault="007E5E8D" w:rsidP="007E5E8D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46320F">
        <w:rPr>
          <w:noProof w:val="0"/>
          <w:snapToGrid w:val="0"/>
        </w:rPr>
        <w:t>ProtocolIE</w:t>
      </w:r>
      <w:proofErr w:type="spellEnd"/>
      <w:r w:rsidRPr="0046320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372</w:t>
      </w:r>
    </w:p>
    <w:p w14:paraId="3A9D99C7" w14:textId="77777777" w:rsidR="007E5E8D" w:rsidRPr="00387DFF" w:rsidRDefault="007E5E8D" w:rsidP="007E5E8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ConditionalInterDUMobilityInformation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373</w:t>
      </w:r>
    </w:p>
    <w:p w14:paraId="4B213751" w14:textId="77777777" w:rsidR="007E5E8D" w:rsidRPr="00387DFF" w:rsidRDefault="007E5E8D" w:rsidP="007E5E8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ConditionalIntraDUMobilityInformation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374</w:t>
      </w:r>
    </w:p>
    <w:p w14:paraId="5453F7F7" w14:textId="77777777" w:rsidR="007E5E8D" w:rsidRPr="00387DFF" w:rsidRDefault="007E5E8D" w:rsidP="007E5E8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</w:t>
      </w:r>
      <w:proofErr w:type="spellStart"/>
      <w:r w:rsidRPr="00387DFF">
        <w:rPr>
          <w:noProof w:val="0"/>
          <w:snapToGrid w:val="0"/>
        </w:rPr>
        <w:t>targetCellsToCancel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375</w:t>
      </w:r>
    </w:p>
    <w:p w14:paraId="345C9AE5" w14:textId="77777777" w:rsidR="007E5E8D" w:rsidRDefault="007E5E8D" w:rsidP="007E5E8D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lastRenderedPageBreak/>
        <w:t>id-</w:t>
      </w:r>
      <w:proofErr w:type="spellStart"/>
      <w:r w:rsidRPr="00387DFF">
        <w:rPr>
          <w:noProof w:val="0"/>
          <w:snapToGrid w:val="0"/>
        </w:rPr>
        <w:t>requestedTargetCellGlobalID</w:t>
      </w:r>
      <w:proofErr w:type="spellEnd"/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proofErr w:type="spellStart"/>
      <w:r w:rsidRPr="00387DFF">
        <w:rPr>
          <w:noProof w:val="0"/>
          <w:snapToGrid w:val="0"/>
        </w:rPr>
        <w:t>ProtocolIE</w:t>
      </w:r>
      <w:proofErr w:type="spellEnd"/>
      <w:r w:rsidRPr="00387DF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376</w:t>
      </w:r>
    </w:p>
    <w:p w14:paraId="5FAF06B3" w14:textId="77777777" w:rsidR="007E5E8D" w:rsidRPr="00E52955" w:rsidRDefault="007E5E8D" w:rsidP="007E5E8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ManagementBasedMDTPLMNList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377</w:t>
      </w:r>
    </w:p>
    <w:p w14:paraId="58A0F41E" w14:textId="77777777" w:rsidR="007E5E8D" w:rsidRPr="00E52955" w:rsidRDefault="007E5E8D" w:rsidP="007E5E8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TraceCollectionEntityIPAddress</w:t>
      </w:r>
      <w:proofErr w:type="spellEnd"/>
      <w:r w:rsidRPr="00E52955">
        <w:rPr>
          <w:noProof w:val="0"/>
          <w:snapToGrid w:val="0"/>
        </w:rPr>
        <w:t xml:space="preserve">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378</w:t>
      </w:r>
    </w:p>
    <w:p w14:paraId="31C1FCBD" w14:textId="77777777" w:rsidR="007E5E8D" w:rsidRPr="00E52955" w:rsidRDefault="007E5E8D" w:rsidP="007E5E8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PrivacyIndicator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379</w:t>
      </w:r>
    </w:p>
    <w:p w14:paraId="7A09B054" w14:textId="77777777" w:rsidR="007E5E8D" w:rsidRPr="00E52955" w:rsidRDefault="007E5E8D" w:rsidP="007E5E8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TraceCollectionEntityURI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380</w:t>
      </w:r>
    </w:p>
    <w:p w14:paraId="60BE8644" w14:textId="77777777" w:rsidR="007E5E8D" w:rsidRDefault="007E5E8D" w:rsidP="007E5E8D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</w:t>
      </w:r>
      <w:proofErr w:type="spellStart"/>
      <w:r w:rsidRPr="00E52955">
        <w:rPr>
          <w:noProof w:val="0"/>
          <w:snapToGrid w:val="0"/>
        </w:rPr>
        <w:t>mdtConfiguration</w:t>
      </w:r>
      <w:proofErr w:type="spellEnd"/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proofErr w:type="spellStart"/>
      <w:r w:rsidRPr="00E52955">
        <w:rPr>
          <w:noProof w:val="0"/>
          <w:snapToGrid w:val="0"/>
        </w:rPr>
        <w:t>ProtocolIE</w:t>
      </w:r>
      <w:proofErr w:type="spellEnd"/>
      <w:r w:rsidRPr="00E5295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0831D35F" w14:textId="77777777" w:rsidR="007E5E8D" w:rsidRPr="00EE063F" w:rsidRDefault="007E5E8D" w:rsidP="007E5E8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ServingNID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382</w:t>
      </w:r>
    </w:p>
    <w:p w14:paraId="7A868FDE" w14:textId="77777777" w:rsidR="007E5E8D" w:rsidRPr="00EE063F" w:rsidRDefault="007E5E8D" w:rsidP="007E5E8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NPNBroadcastInformation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383</w:t>
      </w:r>
    </w:p>
    <w:p w14:paraId="174A25DF" w14:textId="77777777" w:rsidR="007E5E8D" w:rsidRPr="00EE063F" w:rsidRDefault="007E5E8D" w:rsidP="007E5E8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NPNSupportInfo</w:t>
      </w:r>
      <w:proofErr w:type="spellEnd"/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384</w:t>
      </w:r>
    </w:p>
    <w:p w14:paraId="129B96FC" w14:textId="77777777" w:rsidR="007E5E8D" w:rsidRPr="00EE063F" w:rsidRDefault="007E5E8D" w:rsidP="007E5E8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385</w:t>
      </w:r>
    </w:p>
    <w:p w14:paraId="75FBF325" w14:textId="77777777" w:rsidR="007E5E8D" w:rsidRPr="00EE063F" w:rsidRDefault="007E5E8D" w:rsidP="007E5E8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proofErr w:type="spellStart"/>
      <w:r w:rsidRPr="00EE063F">
        <w:rPr>
          <w:noProof w:val="0"/>
          <w:snapToGrid w:val="0"/>
        </w:rPr>
        <w:t>AvailableSNPN</w:t>
      </w:r>
      <w:proofErr w:type="spellEnd"/>
      <w:r w:rsidRPr="00EE063F">
        <w:rPr>
          <w:noProof w:val="0"/>
          <w:snapToGrid w:val="0"/>
        </w:rPr>
        <w:t>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386</w:t>
      </w:r>
    </w:p>
    <w:p w14:paraId="5DABDC15" w14:textId="77777777" w:rsidR="007E5E8D" w:rsidRDefault="007E5E8D" w:rsidP="007E5E8D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proofErr w:type="spellStart"/>
      <w:r w:rsidRPr="00EE063F">
        <w:rPr>
          <w:noProof w:val="0"/>
          <w:snapToGrid w:val="0"/>
        </w:rPr>
        <w:t>ProtocolIE</w:t>
      </w:r>
      <w:proofErr w:type="spellEnd"/>
      <w:r w:rsidRPr="00EE063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387</w:t>
      </w:r>
    </w:p>
    <w:p w14:paraId="25270565" w14:textId="77777777" w:rsidR="007E5E8D" w:rsidRDefault="007E5E8D" w:rsidP="007E5E8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6506BF84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</w:t>
      </w:r>
      <w:proofErr w:type="spellStart"/>
      <w:r w:rsidRPr="00D90FA6">
        <w:rPr>
          <w:noProof w:val="0"/>
          <w:snapToGrid w:val="0"/>
        </w:rPr>
        <w:t>ExtendedTAISliceSupportList</w:t>
      </w:r>
      <w:proofErr w:type="spellEnd"/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proofErr w:type="spellStart"/>
      <w:r w:rsidRPr="00D90FA6">
        <w:rPr>
          <w:noProof w:val="0"/>
          <w:snapToGrid w:val="0"/>
        </w:rPr>
        <w:t>ProtocolIE</w:t>
      </w:r>
      <w:proofErr w:type="spellEnd"/>
      <w:r w:rsidRPr="00D90FA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390</w:t>
      </w:r>
    </w:p>
    <w:p w14:paraId="4EEE2443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RequestedSRSTransmissionCharacteristics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391</w:t>
      </w:r>
    </w:p>
    <w:p w14:paraId="20F1FB1A" w14:textId="77777777" w:rsidR="007E5E8D" w:rsidRDefault="007E5E8D" w:rsidP="007E5E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</w:t>
      </w:r>
      <w:proofErr w:type="spellEnd"/>
      <w:r>
        <w:rPr>
          <w:noProof w:val="0"/>
          <w:snapToGrid w:val="0"/>
        </w:rPr>
        <w:t>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392</w:t>
      </w:r>
    </w:p>
    <w:p w14:paraId="7E3AE956" w14:textId="77777777" w:rsidR="007E5E8D" w:rsidRDefault="007E5E8D" w:rsidP="007E5E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PosBroadcast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393</w:t>
      </w:r>
    </w:p>
    <w:p w14:paraId="351680BA" w14:textId="77777777" w:rsidR="007E5E8D" w:rsidRDefault="007E5E8D" w:rsidP="007E5E8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RoutingID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394</w:t>
      </w:r>
    </w:p>
    <w:p w14:paraId="3B553C68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PosAssistanceInformationFailureList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395</w:t>
      </w:r>
    </w:p>
    <w:p w14:paraId="4FFB3DA5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PosMeasurementQuantities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396</w:t>
      </w:r>
    </w:p>
    <w:p w14:paraId="7478B0F0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PosMeasurementResultList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397</w:t>
      </w:r>
    </w:p>
    <w:p w14:paraId="5528EAC3" w14:textId="77777777" w:rsidR="007E5E8D" w:rsidRPr="008C20F9" w:rsidRDefault="007E5E8D" w:rsidP="007E5E8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TRPInformationTypeListTRPReq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398</w:t>
      </w:r>
    </w:p>
    <w:p w14:paraId="1DC3132F" w14:textId="77777777" w:rsidR="007E5E8D" w:rsidRPr="008C20F9" w:rsidRDefault="007E5E8D" w:rsidP="007E5E8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TRPInformationTypeItem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399</w:t>
      </w:r>
    </w:p>
    <w:p w14:paraId="5FC3AB78" w14:textId="77777777" w:rsidR="007E5E8D" w:rsidRPr="008C20F9" w:rsidRDefault="007E5E8D" w:rsidP="007E5E8D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</w:t>
      </w:r>
      <w:proofErr w:type="spellStart"/>
      <w:r w:rsidRPr="008C20F9">
        <w:rPr>
          <w:noProof w:val="0"/>
          <w:snapToGrid w:val="0"/>
          <w:lang w:val="fr-FR"/>
        </w:rPr>
        <w:t>TRPInformationListTRPResp</w:t>
      </w:r>
      <w:proofErr w:type="spellEnd"/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proofErr w:type="spellStart"/>
      <w:r w:rsidRPr="008C20F9">
        <w:rPr>
          <w:noProof w:val="0"/>
          <w:snapToGrid w:val="0"/>
          <w:lang w:val="fr-FR"/>
        </w:rPr>
        <w:t>ProtocolIE</w:t>
      </w:r>
      <w:proofErr w:type="spellEnd"/>
      <w:r w:rsidRPr="008C20F9">
        <w:rPr>
          <w:noProof w:val="0"/>
          <w:snapToGrid w:val="0"/>
          <w:lang w:val="fr-FR"/>
        </w:rPr>
        <w:t xml:space="preserve">-ID ::= </w:t>
      </w:r>
      <w:r>
        <w:rPr>
          <w:noProof w:val="0"/>
          <w:snapToGrid w:val="0"/>
          <w:lang w:val="fr-FR"/>
        </w:rPr>
        <w:t>400</w:t>
      </w:r>
    </w:p>
    <w:p w14:paraId="7095F9AD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val="en-US"/>
        </w:rPr>
        <w:t>TRPInformationItem</w:t>
      </w:r>
      <w:proofErr w:type="spellEnd"/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401</w:t>
      </w:r>
    </w:p>
    <w:p w14:paraId="44984EF1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402</w:t>
      </w:r>
    </w:p>
    <w:p w14:paraId="22195F60" w14:textId="77777777" w:rsidR="007E5E8D" w:rsidRPr="008C20F9" w:rsidRDefault="007E5E8D" w:rsidP="007E5E8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426CA7F6" w14:textId="77777777" w:rsidR="007E5E8D" w:rsidRPr="008C20F9" w:rsidRDefault="007E5E8D" w:rsidP="007E5E8D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D746A26" w14:textId="77777777" w:rsidR="007E5E8D" w:rsidRPr="008C20F9" w:rsidRDefault="007E5E8D" w:rsidP="007E5E8D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064A27">
        <w:rPr>
          <w:noProof w:val="0"/>
          <w:snapToGrid w:val="0"/>
          <w:lang w:eastAsia="zh-CN"/>
        </w:rPr>
        <w:t>AbortTransmission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56190F37" w14:textId="77777777" w:rsidR="007E5E8D" w:rsidRDefault="007E5E8D" w:rsidP="007E5E8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t>Positioning</w:t>
      </w:r>
      <w:r>
        <w:rPr>
          <w:noProof w:val="0"/>
          <w:snapToGrid w:val="0"/>
        </w:rPr>
        <w:t>BroadcastCells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406</w:t>
      </w:r>
    </w:p>
    <w:p w14:paraId="1A69A1E6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407</w:t>
      </w:r>
    </w:p>
    <w:p w14:paraId="6174C420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408</w:t>
      </w:r>
    </w:p>
    <w:p w14:paraId="5794FC14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409</w:t>
      </w:r>
    </w:p>
    <w:p w14:paraId="09978028" w14:textId="77777777" w:rsidR="007E5E8D" w:rsidRDefault="007E5E8D" w:rsidP="007E5E8D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410</w:t>
      </w:r>
    </w:p>
    <w:p w14:paraId="141C3FCC" w14:textId="77777777" w:rsidR="007E5E8D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1AC8309B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proofErr w:type="spellStart"/>
      <w:r w:rsidRPr="006877F6"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  <w:snapToGrid w:val="0"/>
          <w:lang w:val="en-US"/>
        </w:rPr>
        <w:t>ProtocolIE</w:t>
      </w:r>
      <w:proofErr w:type="spellEnd"/>
      <w:r>
        <w:rPr>
          <w:noProof w:val="0"/>
          <w:snapToGrid w:val="0"/>
          <w:lang w:val="en-US"/>
        </w:rPr>
        <w:t>-ID ::= 412</w:t>
      </w:r>
    </w:p>
    <w:p w14:paraId="0CFD6654" w14:textId="77777777" w:rsidR="007E5E8D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704B6AF2" w14:textId="77777777" w:rsidR="007E5E8D" w:rsidRPr="00FC39A8" w:rsidRDefault="007E5E8D" w:rsidP="007E5E8D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1852BC3B" w14:textId="77777777" w:rsidR="007E5E8D" w:rsidRPr="008C20F9" w:rsidRDefault="007E5E8D" w:rsidP="007E5E8D">
      <w:pPr>
        <w:pStyle w:val="PL"/>
        <w:tabs>
          <w:tab w:val="left" w:pos="11100"/>
        </w:tabs>
        <w:rPr>
          <w:snapToGrid w:val="0"/>
          <w:lang w:val="en-US"/>
        </w:rPr>
      </w:pPr>
      <w:r w:rsidRPr="008848E9">
        <w:t>id-E-CID-MeasurementQuantities-Item</w:t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848E9"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390BCFB8" w14:textId="77777777" w:rsidR="007E5E8D" w:rsidRPr="00FC39A8" w:rsidRDefault="007E5E8D" w:rsidP="007E5E8D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152C86BC" w14:textId="77777777" w:rsidR="007E5E8D" w:rsidRPr="00FC39A8" w:rsidRDefault="007E5E8D" w:rsidP="007E5E8D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6839994F" w14:textId="77777777" w:rsidR="007E5E8D" w:rsidRDefault="007E5E8D" w:rsidP="007E5E8D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4BB62B0" w14:textId="77777777" w:rsidR="007E5E8D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23C5BE80" w14:textId="77777777" w:rsidR="007E5E8D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SystemFrameNumber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7429EFB1" w14:textId="77777777" w:rsidR="007E5E8D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</w:t>
      </w:r>
      <w:proofErr w:type="spellStart"/>
      <w:r w:rsidRPr="00A66F9B">
        <w:rPr>
          <w:noProof w:val="0"/>
          <w:snapToGrid w:val="0"/>
          <w:lang w:val="fr-FR" w:eastAsia="zh-CN"/>
        </w:rPr>
        <w:t>SlotNumber</w:t>
      </w:r>
      <w:proofErr w:type="spellEnd"/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07DD462D" w14:textId="77777777" w:rsidR="007E5E8D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4ED9DCFA" w14:textId="77777777" w:rsidR="007E5E8D" w:rsidRPr="000C0103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16FF383E" w14:textId="77777777" w:rsidR="007E5E8D" w:rsidRPr="000C0103" w:rsidRDefault="007E5E8D" w:rsidP="007E5E8D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proofErr w:type="spellStart"/>
      <w:r w:rsidRPr="00D1375D">
        <w:rPr>
          <w:noProof w:val="0"/>
          <w:snapToGrid w:val="0"/>
        </w:rPr>
        <w:t>ReportCharacteristics</w:t>
      </w:r>
      <w:proofErr w:type="spellEnd"/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581D58B2" w14:textId="77777777" w:rsidR="007E5E8D" w:rsidRDefault="007E5E8D" w:rsidP="007E5E8D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425</w:t>
      </w:r>
    </w:p>
    <w:p w14:paraId="78E08B03" w14:textId="77777777" w:rsidR="007E5E8D" w:rsidRDefault="007E5E8D" w:rsidP="007E5E8D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941F6F0" w14:textId="77777777" w:rsidR="007E5E8D" w:rsidRDefault="007E5E8D" w:rsidP="007E5E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2AB30F9" w14:textId="77777777" w:rsidR="007E5E8D" w:rsidRDefault="007E5E8D" w:rsidP="007E5E8D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C82ADDB" w14:textId="77777777" w:rsidR="007E5E8D" w:rsidRPr="009C14BC" w:rsidRDefault="007E5E8D" w:rsidP="007E5E8D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0C546588" w14:textId="77777777" w:rsidR="007E5E8D" w:rsidRDefault="007E5E8D" w:rsidP="007E5E8D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CC7C403" w14:textId="77777777" w:rsidR="007E5E8D" w:rsidRDefault="007E5E8D" w:rsidP="007E5E8D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36B76402" w14:textId="77777777" w:rsidR="007E5E8D" w:rsidRPr="002A67CB" w:rsidRDefault="007E5E8D" w:rsidP="007E5E8D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4846E0E" w14:textId="77777777" w:rsidR="007E5E8D" w:rsidRDefault="007E5E8D" w:rsidP="007E5E8D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F041C39" w14:textId="77777777" w:rsidR="00051899" w:rsidRPr="00521766" w:rsidRDefault="00051899" w:rsidP="00051899">
      <w:pPr>
        <w:pStyle w:val="PL"/>
        <w:snapToGrid w:val="0"/>
        <w:rPr>
          <w:ins w:id="239" w:author="Ericsson User" w:date="2021-02-03T16:05:00Z"/>
          <w:noProof w:val="0"/>
          <w:snapToGrid w:val="0"/>
        </w:rPr>
      </w:pPr>
      <w:ins w:id="240" w:author="Ericsson User" w:date="2021-02-03T16:05:00Z">
        <w:r w:rsidRPr="00521766">
          <w:rPr>
            <w:noProof w:val="0"/>
            <w:snapToGrid w:val="0"/>
          </w:rPr>
          <w:t>id-</w:t>
        </w:r>
        <w:proofErr w:type="spellStart"/>
        <w:r w:rsidRPr="00521766">
          <w:rPr>
            <w:noProof w:val="0"/>
            <w:snapToGrid w:val="0"/>
          </w:rPr>
          <w:t>IABCongestionIndication</w:t>
        </w:r>
        <w:proofErr w:type="spellEnd"/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noProof w:val="0"/>
            <w:snapToGrid w:val="0"/>
          </w:rPr>
          <w:tab/>
        </w:r>
        <w:r w:rsidRPr="00521766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BBB8D40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7526A238" w14:textId="77777777" w:rsidR="00051899" w:rsidRPr="00D02AC9" w:rsidRDefault="00051899" w:rsidP="00051899">
      <w:pPr>
        <w:pStyle w:val="PL"/>
        <w:rPr>
          <w:noProof w:val="0"/>
          <w:snapToGrid w:val="0"/>
        </w:rPr>
      </w:pPr>
    </w:p>
    <w:p w14:paraId="662A339B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>END</w:t>
      </w:r>
    </w:p>
    <w:p w14:paraId="7C0AA57C" w14:textId="77777777" w:rsidR="00051899" w:rsidRPr="00D02AC9" w:rsidRDefault="00051899" w:rsidP="00051899">
      <w:pPr>
        <w:pStyle w:val="PL"/>
        <w:rPr>
          <w:noProof w:val="0"/>
          <w:snapToGrid w:val="0"/>
        </w:rPr>
      </w:pPr>
      <w:r w:rsidRPr="00D02AC9">
        <w:rPr>
          <w:noProof w:val="0"/>
          <w:snapToGrid w:val="0"/>
        </w:rPr>
        <w:t xml:space="preserve">-- ASN1STOP </w:t>
      </w:r>
    </w:p>
    <w:p w14:paraId="3F7B80A1" w14:textId="77777777" w:rsidR="00051899" w:rsidRDefault="00051899" w:rsidP="00051899">
      <w:pPr>
        <w:jc w:val="center"/>
      </w:pPr>
    </w:p>
    <w:p w14:paraId="000280A0" w14:textId="77777777" w:rsidR="00051899" w:rsidRDefault="00051899" w:rsidP="00051899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7B0D2F52" w14:textId="77777777" w:rsidR="00051899" w:rsidRPr="00313B96" w:rsidRDefault="00051899" w:rsidP="00051899">
      <w:pPr>
        <w:rPr>
          <w:rFonts w:asciiTheme="minorHAnsi" w:hAnsiTheme="minorHAnsi" w:cstheme="minorHAnsi"/>
          <w:sz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9B598" w14:textId="77777777" w:rsidR="00CE3A30" w:rsidRDefault="00CE3A30">
      <w:r>
        <w:separator/>
      </w:r>
    </w:p>
  </w:endnote>
  <w:endnote w:type="continuationSeparator" w:id="0">
    <w:p w14:paraId="73F634E4" w14:textId="77777777" w:rsidR="00CE3A30" w:rsidRDefault="00CE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041F4" w14:textId="77777777" w:rsidR="00CE3A30" w:rsidRDefault="00CE3A30">
      <w:r>
        <w:separator/>
      </w:r>
    </w:p>
  </w:footnote>
  <w:footnote w:type="continuationSeparator" w:id="0">
    <w:p w14:paraId="4C750960" w14:textId="77777777" w:rsidR="00CE3A30" w:rsidRDefault="00CE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6"/>
  </w:num>
  <w:num w:numId="4">
    <w:abstractNumId w:val="27"/>
  </w:num>
  <w:num w:numId="5">
    <w:abstractNumId w:val="24"/>
  </w:num>
  <w:num w:numId="6">
    <w:abstractNumId w:val="30"/>
  </w:num>
  <w:num w:numId="7">
    <w:abstractNumId w:val="34"/>
  </w:num>
  <w:num w:numId="8">
    <w:abstractNumId w:val="25"/>
  </w:num>
  <w:num w:numId="9">
    <w:abstractNumId w:val="33"/>
  </w:num>
  <w:num w:numId="10">
    <w:abstractNumId w:val="35"/>
  </w:num>
  <w:num w:numId="11">
    <w:abstractNumId w:val="22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2"/>
  </w:num>
  <w:num w:numId="15">
    <w:abstractNumId w:val="11"/>
  </w:num>
  <w:num w:numId="16">
    <w:abstractNumId w:val="29"/>
  </w:num>
  <w:num w:numId="17">
    <w:abstractNumId w:val="2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15"/>
  </w:num>
  <w:num w:numId="30">
    <w:abstractNumId w:val="36"/>
  </w:num>
  <w:num w:numId="31">
    <w:abstractNumId w:val="23"/>
  </w:num>
  <w:num w:numId="32">
    <w:abstractNumId w:val="18"/>
  </w:num>
  <w:num w:numId="33">
    <w:abstractNumId w:val="14"/>
  </w:num>
  <w:num w:numId="34">
    <w:abstractNumId w:val="40"/>
  </w:num>
  <w:num w:numId="35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6"/>
  </w:num>
  <w:num w:numId="39">
    <w:abstractNumId w:val="28"/>
  </w:num>
  <w:num w:numId="40">
    <w:abstractNumId w:val="31"/>
  </w:num>
  <w:num w:numId="4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1"/>
  </w:num>
  <w:num w:numId="44">
    <w:abstractNumId w:val="39"/>
  </w:num>
  <w:num w:numId="45">
    <w:abstractNumId w:val="41"/>
  </w:num>
  <w:num w:numId="46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72"/>
    <w:rsid w:val="00022E4A"/>
    <w:rsid w:val="00051899"/>
    <w:rsid w:val="00073E9D"/>
    <w:rsid w:val="000A6394"/>
    <w:rsid w:val="000B53C3"/>
    <w:rsid w:val="000B7FED"/>
    <w:rsid w:val="000C038A"/>
    <w:rsid w:val="000C2265"/>
    <w:rsid w:val="000C6598"/>
    <w:rsid w:val="000D06ED"/>
    <w:rsid w:val="000D4426"/>
    <w:rsid w:val="000D44B3"/>
    <w:rsid w:val="00145D43"/>
    <w:rsid w:val="00170C67"/>
    <w:rsid w:val="00192C46"/>
    <w:rsid w:val="001A08B3"/>
    <w:rsid w:val="001A7B60"/>
    <w:rsid w:val="001B52F0"/>
    <w:rsid w:val="001B7A65"/>
    <w:rsid w:val="001E41F3"/>
    <w:rsid w:val="0024479A"/>
    <w:rsid w:val="0026004D"/>
    <w:rsid w:val="00263663"/>
    <w:rsid w:val="002640DD"/>
    <w:rsid w:val="00275D12"/>
    <w:rsid w:val="002773A5"/>
    <w:rsid w:val="00284FEB"/>
    <w:rsid w:val="002860C4"/>
    <w:rsid w:val="002B5741"/>
    <w:rsid w:val="002E472E"/>
    <w:rsid w:val="00305409"/>
    <w:rsid w:val="00306CDA"/>
    <w:rsid w:val="003609EF"/>
    <w:rsid w:val="0036231A"/>
    <w:rsid w:val="00374DD4"/>
    <w:rsid w:val="003955F8"/>
    <w:rsid w:val="003B4CD0"/>
    <w:rsid w:val="003E1A36"/>
    <w:rsid w:val="003E75B8"/>
    <w:rsid w:val="003F3075"/>
    <w:rsid w:val="00410371"/>
    <w:rsid w:val="0041595D"/>
    <w:rsid w:val="004242F1"/>
    <w:rsid w:val="00483531"/>
    <w:rsid w:val="004A0EC4"/>
    <w:rsid w:val="004B75B7"/>
    <w:rsid w:val="004F02CB"/>
    <w:rsid w:val="0051580D"/>
    <w:rsid w:val="00547111"/>
    <w:rsid w:val="00592D74"/>
    <w:rsid w:val="005C6A4A"/>
    <w:rsid w:val="005E2C44"/>
    <w:rsid w:val="00621188"/>
    <w:rsid w:val="006257ED"/>
    <w:rsid w:val="00665C47"/>
    <w:rsid w:val="00695808"/>
    <w:rsid w:val="006B46FB"/>
    <w:rsid w:val="006E21FB"/>
    <w:rsid w:val="00717F6E"/>
    <w:rsid w:val="0075166C"/>
    <w:rsid w:val="007628EA"/>
    <w:rsid w:val="00766D46"/>
    <w:rsid w:val="00792342"/>
    <w:rsid w:val="007977A8"/>
    <w:rsid w:val="007B512A"/>
    <w:rsid w:val="007C2097"/>
    <w:rsid w:val="007C78A2"/>
    <w:rsid w:val="007D6A07"/>
    <w:rsid w:val="007E0FB5"/>
    <w:rsid w:val="007E5E8D"/>
    <w:rsid w:val="007F7259"/>
    <w:rsid w:val="008040A8"/>
    <w:rsid w:val="008279FA"/>
    <w:rsid w:val="008319C7"/>
    <w:rsid w:val="00834D36"/>
    <w:rsid w:val="008626E7"/>
    <w:rsid w:val="00870EE7"/>
    <w:rsid w:val="008863B9"/>
    <w:rsid w:val="008A45A6"/>
    <w:rsid w:val="008B42F7"/>
    <w:rsid w:val="008F3789"/>
    <w:rsid w:val="008F686C"/>
    <w:rsid w:val="009148DE"/>
    <w:rsid w:val="00941E30"/>
    <w:rsid w:val="009777D9"/>
    <w:rsid w:val="00991B88"/>
    <w:rsid w:val="009A5753"/>
    <w:rsid w:val="009A579D"/>
    <w:rsid w:val="009C4234"/>
    <w:rsid w:val="009E3297"/>
    <w:rsid w:val="009F734F"/>
    <w:rsid w:val="00A246B6"/>
    <w:rsid w:val="00A4694C"/>
    <w:rsid w:val="00A47E70"/>
    <w:rsid w:val="00A50CF0"/>
    <w:rsid w:val="00A66A20"/>
    <w:rsid w:val="00A7671C"/>
    <w:rsid w:val="00AA2CBC"/>
    <w:rsid w:val="00AC5820"/>
    <w:rsid w:val="00AD1CD8"/>
    <w:rsid w:val="00B2257F"/>
    <w:rsid w:val="00B258BB"/>
    <w:rsid w:val="00B67B97"/>
    <w:rsid w:val="00B67EED"/>
    <w:rsid w:val="00B81C17"/>
    <w:rsid w:val="00B94D0F"/>
    <w:rsid w:val="00B968C8"/>
    <w:rsid w:val="00BA3EC5"/>
    <w:rsid w:val="00BA51D9"/>
    <w:rsid w:val="00BB5DFC"/>
    <w:rsid w:val="00BC04CC"/>
    <w:rsid w:val="00BD279D"/>
    <w:rsid w:val="00BD6BB8"/>
    <w:rsid w:val="00BE054B"/>
    <w:rsid w:val="00C07BD7"/>
    <w:rsid w:val="00C161B6"/>
    <w:rsid w:val="00C37200"/>
    <w:rsid w:val="00C54D25"/>
    <w:rsid w:val="00C63F99"/>
    <w:rsid w:val="00C66BA2"/>
    <w:rsid w:val="00C95985"/>
    <w:rsid w:val="00CB43C8"/>
    <w:rsid w:val="00CB6095"/>
    <w:rsid w:val="00CC5026"/>
    <w:rsid w:val="00CC68D0"/>
    <w:rsid w:val="00CD4A68"/>
    <w:rsid w:val="00CE3A30"/>
    <w:rsid w:val="00D03F9A"/>
    <w:rsid w:val="00D06D51"/>
    <w:rsid w:val="00D24991"/>
    <w:rsid w:val="00D4145F"/>
    <w:rsid w:val="00D50255"/>
    <w:rsid w:val="00D66520"/>
    <w:rsid w:val="00D83942"/>
    <w:rsid w:val="00DD0467"/>
    <w:rsid w:val="00DE34CF"/>
    <w:rsid w:val="00E00C7D"/>
    <w:rsid w:val="00E13F3D"/>
    <w:rsid w:val="00E34898"/>
    <w:rsid w:val="00EB09B7"/>
    <w:rsid w:val="00EE7D7C"/>
    <w:rsid w:val="00F06E1F"/>
    <w:rsid w:val="00F171E9"/>
    <w:rsid w:val="00F25D98"/>
    <w:rsid w:val="00F300FB"/>
    <w:rsid w:val="00F348FB"/>
    <w:rsid w:val="00F5256B"/>
    <w:rsid w:val="00F574DC"/>
    <w:rsid w:val="00F65880"/>
    <w:rsid w:val="00F84B10"/>
    <w:rsid w:val="00FB6386"/>
    <w:rsid w:val="00FD5226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rsid w:val="00051899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10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rsid w:val="00051899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rsid w:val="00051899"/>
    <w:rPr>
      <w:rFonts w:eastAsia="Times New Roman"/>
    </w:rPr>
  </w:style>
  <w:style w:type="character" w:customStyle="1" w:styleId="EXChar">
    <w:name w:val="EX Char"/>
    <w:link w:val="EX"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">
    <w:name w:val="正文1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rsid w:val="00051899"/>
    <w:rPr>
      <w:rFonts w:eastAsia="Times New Roman"/>
    </w:rPr>
  </w:style>
  <w:style w:type="character" w:customStyle="1" w:styleId="DocumentMapChar">
    <w:name w:val="Document Map Char"/>
    <w:link w:val="DocumentMap"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051899"/>
    <w:pPr>
      <w:ind w:left="227"/>
    </w:pPr>
  </w:style>
  <w:style w:type="paragraph" w:customStyle="1" w:styleId="TALLeft06cm">
    <w:name w:val="TAL + Left: 0.6 cm"/>
    <w:basedOn w:val="TALLeft04cm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</TotalTime>
  <Pages>23</Pages>
  <Words>9662</Words>
  <Characters>51214</Characters>
  <Application>Microsoft Office Word</Application>
  <DocSecurity>0</DocSecurity>
  <Lines>426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72</cp:revision>
  <cp:lastPrinted>1899-12-31T23:00:00Z</cp:lastPrinted>
  <dcterms:created xsi:type="dcterms:W3CDTF">2020-02-03T08:32:00Z</dcterms:created>
  <dcterms:modified xsi:type="dcterms:W3CDTF">2021-08-03T19:57:00Z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